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DE6BE" w14:textId="48D35867" w:rsidR="00BB284A" w:rsidRPr="00305F01" w:rsidRDefault="00BB284A" w:rsidP="00BB284A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>
        <w:rPr>
          <w:b/>
          <w:noProof/>
          <w:sz w:val="24"/>
        </w:rPr>
        <w:t>7e</w:t>
      </w:r>
      <w:r w:rsidRPr="00946BBD">
        <w:rPr>
          <w:b/>
          <w:noProof/>
          <w:sz w:val="24"/>
        </w:rPr>
        <w:tab/>
      </w:r>
      <w:r w:rsidRPr="006C029C">
        <w:rPr>
          <w:b/>
          <w:noProof/>
          <w:sz w:val="28"/>
          <w:szCs w:val="28"/>
        </w:rPr>
        <w:t>C3-231</w:t>
      </w:r>
      <w:r w:rsidR="004A1EF5">
        <w:rPr>
          <w:b/>
          <w:noProof/>
          <w:sz w:val="28"/>
          <w:szCs w:val="28"/>
        </w:rPr>
        <w:t>595</w:t>
      </w:r>
    </w:p>
    <w:p w14:paraId="723F4B41" w14:textId="0B1FDEE2" w:rsidR="00C42925" w:rsidRPr="00114655" w:rsidRDefault="00BB284A" w:rsidP="00BB284A">
      <w:pPr>
        <w:pStyle w:val="CRCoverPage"/>
        <w:rPr>
          <w:b/>
          <w:bCs/>
          <w:noProof/>
          <w:sz w:val="24"/>
        </w:rPr>
      </w:pP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Location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E-meeting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 xml:space="preserve">, </w:t>
      </w: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StartDate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17</w:t>
      </w:r>
      <w:r w:rsidRPr="00834558">
        <w:rPr>
          <w:rFonts w:eastAsia="Batang"/>
          <w:b/>
          <w:noProof/>
          <w:sz w:val="24"/>
          <w:vertAlign w:val="superscript"/>
        </w:rPr>
        <w:t>th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>– 21</w:t>
      </w:r>
      <w:r w:rsidRPr="00834558">
        <w:rPr>
          <w:rFonts w:eastAsia="Batang"/>
          <w:b/>
          <w:noProof/>
          <w:sz w:val="24"/>
          <w:vertAlign w:val="superscript"/>
        </w:rPr>
        <w:t>st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  <w:lang w:eastAsia="zh-CN"/>
        </w:rPr>
        <w:t>April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="00C42925" w:rsidRPr="00D620FD">
        <w:rPr>
          <w:rFonts w:cs="Arial"/>
          <w:b/>
          <w:bCs/>
          <w:noProof/>
          <w:sz w:val="24"/>
        </w:rPr>
        <w:tab/>
      </w:r>
      <w:r w:rsidR="00C42925" w:rsidRPr="00D620FD">
        <w:rPr>
          <w:rFonts w:cs="Arial"/>
          <w:b/>
          <w:bCs/>
          <w:noProof/>
          <w:sz w:val="24"/>
        </w:rPr>
        <w:tab/>
      </w:r>
      <w:r w:rsidR="00C42925" w:rsidRPr="00D620FD">
        <w:rPr>
          <w:rFonts w:cs="Arial"/>
          <w:b/>
          <w:bCs/>
          <w:noProof/>
          <w:sz w:val="24"/>
        </w:rPr>
        <w:tab/>
      </w:r>
      <w:r w:rsidR="00C42925" w:rsidRPr="00D620FD">
        <w:rPr>
          <w:rFonts w:cs="Arial"/>
          <w:b/>
          <w:bCs/>
          <w:noProof/>
          <w:sz w:val="24"/>
        </w:rPr>
        <w:tab/>
      </w:r>
      <w:r w:rsidR="00C42925" w:rsidRPr="00D620FD">
        <w:rPr>
          <w:rFonts w:cs="Arial"/>
          <w:b/>
          <w:bCs/>
          <w:sz w:val="22"/>
          <w:szCs w:val="22"/>
        </w:rPr>
        <w:t>(Revision of C3-2</w:t>
      </w:r>
      <w:r w:rsidR="00C42925">
        <w:rPr>
          <w:rFonts w:cs="Arial"/>
          <w:b/>
          <w:bCs/>
          <w:sz w:val="22"/>
          <w:szCs w:val="22"/>
        </w:rPr>
        <w:t>3</w:t>
      </w:r>
      <w:r w:rsidR="004A1EF5">
        <w:rPr>
          <w:rFonts w:cs="Arial"/>
          <w:b/>
          <w:bCs/>
          <w:sz w:val="22"/>
          <w:szCs w:val="22"/>
        </w:rPr>
        <w:t xml:space="preserve">0574, </w:t>
      </w:r>
      <w:r w:rsidR="009E59C4">
        <w:rPr>
          <w:rFonts w:cs="Arial"/>
          <w:b/>
          <w:bCs/>
          <w:sz w:val="22"/>
          <w:szCs w:val="22"/>
        </w:rPr>
        <w:t>1319</w:t>
      </w:r>
      <w:r w:rsidR="00C42925"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:rsidRPr="00D45386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Pr="00D45386" w:rsidRDefault="00B213BA">
            <w:pPr>
              <w:pStyle w:val="CRCoverPage"/>
              <w:spacing w:after="0"/>
              <w:jc w:val="right"/>
              <w:rPr>
                <w:i/>
              </w:rPr>
            </w:pPr>
            <w:r w:rsidRPr="00D45386">
              <w:rPr>
                <w:i/>
                <w:sz w:val="14"/>
              </w:rPr>
              <w:t>CR-Form-v12.</w:t>
            </w:r>
            <w:r w:rsidR="00DA28D9" w:rsidRPr="00D45386">
              <w:rPr>
                <w:i/>
                <w:sz w:val="14"/>
              </w:rPr>
              <w:t>2</w:t>
            </w:r>
          </w:p>
        </w:tc>
      </w:tr>
      <w:tr w:rsidR="0066336B" w:rsidRPr="00D45386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32"/>
              </w:rPr>
              <w:t>CHANGE REQUEST</w:t>
            </w:r>
          </w:p>
        </w:tc>
      </w:tr>
      <w:tr w:rsidR="0066336B" w:rsidRPr="00D45386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Pr="00D45386" w:rsidRDefault="006633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CCB8D0" w14:textId="28831B0A" w:rsidR="0066336B" w:rsidRPr="00D45386" w:rsidRDefault="00B213B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Spec#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29.</w:t>
            </w:r>
            <w:r w:rsidR="004F74C5" w:rsidRPr="00D45386">
              <w:rPr>
                <w:b/>
                <w:sz w:val="28"/>
              </w:rPr>
              <w:t>5</w:t>
            </w:r>
            <w:r w:rsidR="001F4D69">
              <w:rPr>
                <w:b/>
                <w:sz w:val="28"/>
              </w:rPr>
              <w:t>52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CFFBABE" w:rsidR="0066336B" w:rsidRPr="00D45386" w:rsidRDefault="00114B61">
            <w:pPr>
              <w:pStyle w:val="CRCoverPage"/>
              <w:spacing w:after="0"/>
            </w:pPr>
            <w:r w:rsidRPr="00D45386">
              <w:rPr>
                <w:b/>
                <w:sz w:val="28"/>
                <w:lang w:eastAsia="zh-CN"/>
              </w:rPr>
              <w:t>0</w:t>
            </w:r>
            <w:r w:rsidR="00F86318">
              <w:rPr>
                <w:b/>
                <w:sz w:val="28"/>
                <w:lang w:eastAsia="zh-CN"/>
              </w:rPr>
              <w:t>049</w:t>
            </w:r>
          </w:p>
        </w:tc>
        <w:tc>
          <w:tcPr>
            <w:tcW w:w="709" w:type="dxa"/>
          </w:tcPr>
          <w:p w14:paraId="610BE45A" w14:textId="77777777" w:rsidR="0066336B" w:rsidRPr="00D45386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4538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1C9A7A4" w:rsidR="0066336B" w:rsidRPr="00D45386" w:rsidRDefault="009E59C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Pr="00D45386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4538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A113A14" w:rsidR="0066336B" w:rsidRPr="00D45386" w:rsidRDefault="00B213BA">
            <w:pPr>
              <w:pStyle w:val="CRCoverPage"/>
              <w:spacing w:after="0"/>
              <w:jc w:val="center"/>
              <w:rPr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Version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1</w:t>
            </w:r>
            <w:r w:rsidR="00BB284A">
              <w:rPr>
                <w:b/>
                <w:sz w:val="28"/>
              </w:rPr>
              <w:t>8</w:t>
            </w:r>
            <w:r w:rsidR="008C6891" w:rsidRPr="00D45386">
              <w:rPr>
                <w:b/>
                <w:sz w:val="28"/>
              </w:rPr>
              <w:t>.</w:t>
            </w:r>
            <w:r w:rsidR="00BB284A">
              <w:rPr>
                <w:b/>
                <w:sz w:val="28"/>
              </w:rPr>
              <w:t>0</w:t>
            </w:r>
            <w:r w:rsidR="008C6891" w:rsidRPr="00D45386">
              <w:rPr>
                <w:b/>
                <w:sz w:val="28"/>
              </w:rPr>
              <w:t>.0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Pr="00D45386" w:rsidRDefault="00B213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45386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D45386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45386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45386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D45386">
              <w:rPr>
                <w:rFonts w:cs="Arial"/>
                <w:b/>
                <w:i/>
                <w:color w:val="FF0000"/>
              </w:rPr>
              <w:t xml:space="preserve"> </w:t>
            </w:r>
            <w:r w:rsidRPr="00D45386">
              <w:rPr>
                <w:rFonts w:cs="Arial"/>
                <w:i/>
              </w:rPr>
              <w:t xml:space="preserve">on using this form: comprehensive instructions can be found at </w:t>
            </w:r>
            <w:r w:rsidRPr="00D45386">
              <w:rPr>
                <w:rFonts w:cs="Arial"/>
                <w:i/>
              </w:rPr>
              <w:br/>
            </w:r>
            <w:hyperlink r:id="rId10" w:history="1">
              <w:r w:rsidRPr="00D45386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Pr="00D45386">
              <w:rPr>
                <w:rFonts w:cs="Arial"/>
                <w:i/>
              </w:rPr>
              <w:t>.</w:t>
            </w:r>
          </w:p>
        </w:tc>
      </w:tr>
      <w:tr w:rsidR="0066336B" w:rsidRPr="00D45386" w14:paraId="58636913" w14:textId="77777777">
        <w:tc>
          <w:tcPr>
            <w:tcW w:w="9641" w:type="dxa"/>
            <w:gridSpan w:val="9"/>
          </w:tcPr>
          <w:p w14:paraId="6C8C2B3B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C2D471" w14:textId="77777777" w:rsidR="0066336B" w:rsidRPr="00D45386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:rsidRPr="00D45386" w14:paraId="360DA118" w14:textId="77777777">
        <w:tc>
          <w:tcPr>
            <w:tcW w:w="2835" w:type="dxa"/>
          </w:tcPr>
          <w:p w14:paraId="655CEB62" w14:textId="77777777" w:rsidR="0066336B" w:rsidRPr="00D45386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98B21BE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Pr="00D45386" w:rsidRDefault="00B213BA">
            <w:pPr>
              <w:pStyle w:val="CRCoverPage"/>
              <w:spacing w:after="0"/>
              <w:rPr>
                <w:b/>
                <w:bCs/>
                <w:caps/>
              </w:rPr>
            </w:pPr>
            <w:r w:rsidRPr="00D45386">
              <w:rPr>
                <w:b/>
                <w:bCs/>
                <w:caps/>
              </w:rPr>
              <w:t>X</w:t>
            </w:r>
          </w:p>
        </w:tc>
      </w:tr>
    </w:tbl>
    <w:p w14:paraId="43E9DACD" w14:textId="77777777" w:rsidR="0066336B" w:rsidRPr="00D45386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:rsidRPr="00D45386" w14:paraId="12DEA371" w14:textId="77777777">
        <w:tc>
          <w:tcPr>
            <w:tcW w:w="9640" w:type="dxa"/>
            <w:gridSpan w:val="11"/>
          </w:tcPr>
          <w:p w14:paraId="7D7BD67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Title:</w:t>
            </w:r>
            <w:r w:rsidRPr="00D4538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A7687B6" w:rsidR="0066336B" w:rsidRPr="00D45386" w:rsidRDefault="0046408F" w:rsidP="000A4ACE">
            <w:pPr>
              <w:pStyle w:val="CRCoverPage"/>
              <w:spacing w:after="0"/>
              <w:ind w:left="100"/>
            </w:pPr>
            <w:r>
              <w:t>U</w:t>
            </w:r>
            <w:r w:rsidR="00E4297E">
              <w:t>pdate</w:t>
            </w:r>
            <w:r w:rsidR="00AC69E4">
              <w:t xml:space="preserve"> to Reference Architecture</w:t>
            </w:r>
            <w:r w:rsidR="00E4297E">
              <w:t xml:space="preserve"> for </w:t>
            </w:r>
            <w:r w:rsidR="00FB157F">
              <w:t>Data Collection from MDAF</w:t>
            </w:r>
          </w:p>
        </w:tc>
      </w:tr>
      <w:tr w:rsidR="0066336B" w:rsidRPr="00D45386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1F30B664" w:rsidR="0066336B" w:rsidRPr="00D45386" w:rsidRDefault="00632119">
            <w:pPr>
              <w:pStyle w:val="CRCoverPage"/>
              <w:spacing w:after="0"/>
              <w:ind w:left="100"/>
            </w:pPr>
            <w:r>
              <w:t xml:space="preserve">China Mobile, </w:t>
            </w:r>
            <w:r w:rsidR="004375C3">
              <w:fldChar w:fldCharType="begin"/>
            </w:r>
            <w:r w:rsidR="004375C3">
              <w:instrText xml:space="preserve"> DOCPROPERTY  SourceIfWg  \* MERGEFORMAT </w:instrText>
            </w:r>
            <w:r w:rsidR="004375C3">
              <w:fldChar w:fldCharType="separate"/>
            </w:r>
            <w:r w:rsidR="008C6891" w:rsidRPr="00D45386">
              <w:t>Ericsson</w:t>
            </w:r>
            <w:r w:rsidR="004375C3">
              <w:fldChar w:fldCharType="end"/>
            </w:r>
          </w:p>
        </w:tc>
      </w:tr>
      <w:tr w:rsidR="0066336B" w:rsidRPr="00D45386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Pr="00D45386" w:rsidRDefault="00B213BA">
            <w:pPr>
              <w:pStyle w:val="CRCoverPage"/>
              <w:spacing w:after="0"/>
              <w:ind w:left="100"/>
            </w:pPr>
            <w:r w:rsidRPr="00D45386">
              <w:t>CT3</w:t>
            </w:r>
          </w:p>
        </w:tc>
      </w:tr>
      <w:tr w:rsidR="0066336B" w:rsidRPr="00D45386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90EDCBF" w:rsidR="0066336B" w:rsidRPr="00D45386" w:rsidRDefault="007D09A2">
            <w:pPr>
              <w:pStyle w:val="CRCoverPage"/>
              <w:spacing w:after="0"/>
              <w:ind w:left="100"/>
            </w:pPr>
            <w:r w:rsidRPr="00D45386"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Pr="00D45386" w:rsidRDefault="006633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C10A8CE" w:rsidR="0066336B" w:rsidRPr="00D45386" w:rsidRDefault="004375C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C6891" w:rsidRPr="00D45386">
              <w:t>202</w:t>
            </w:r>
            <w:r w:rsidR="00D62482" w:rsidRPr="00D45386">
              <w:t>3</w:t>
            </w:r>
            <w:r w:rsidR="008C6891" w:rsidRPr="00D45386">
              <w:t>-</w:t>
            </w:r>
            <w:r w:rsidR="00D62482" w:rsidRPr="00D45386">
              <w:t>0</w:t>
            </w:r>
            <w:r w:rsidR="00BB284A">
              <w:t>3</w:t>
            </w:r>
            <w:r w:rsidR="008C6891" w:rsidRPr="00D45386">
              <w:t>-</w:t>
            </w:r>
            <w:r w:rsidR="00BB284A">
              <w:t>3</w:t>
            </w:r>
            <w:r w:rsidR="007D09A2" w:rsidRPr="00D45386">
              <w:t>0</w:t>
            </w:r>
            <w:r>
              <w:fldChar w:fldCharType="end"/>
            </w:r>
          </w:p>
        </w:tc>
      </w:tr>
      <w:tr w:rsidR="0066336B" w:rsidRPr="00D45386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CC197F9" w:rsidR="0066336B" w:rsidRPr="00D45386" w:rsidRDefault="00462BE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Pr="00D45386" w:rsidRDefault="006633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Pr="00D45386" w:rsidRDefault="00B213B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4538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7F1854C" w:rsidR="0066336B" w:rsidRPr="00D45386" w:rsidRDefault="004375C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C6891" w:rsidRPr="00D45386">
              <w:t>Rel-1</w:t>
            </w:r>
            <w:r w:rsidR="003117B3" w:rsidRPr="00D45386">
              <w:t>8</w:t>
            </w:r>
            <w:r>
              <w:fldChar w:fldCharType="end"/>
            </w:r>
          </w:p>
        </w:tc>
      </w:tr>
      <w:tr w:rsidR="0066336B" w:rsidRPr="00D45386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Pr="00D45386" w:rsidRDefault="00B213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categories:</w:t>
            </w:r>
            <w:r w:rsidRPr="00D45386">
              <w:rPr>
                <w:b/>
                <w:i/>
                <w:sz w:val="18"/>
              </w:rPr>
              <w:br/>
            </w:r>
            <w:proofErr w:type="gramStart"/>
            <w:r w:rsidRPr="00D45386">
              <w:rPr>
                <w:b/>
                <w:i/>
                <w:sz w:val="18"/>
              </w:rPr>
              <w:t>F</w:t>
            </w:r>
            <w:r w:rsidRPr="00D45386">
              <w:rPr>
                <w:i/>
                <w:sz w:val="18"/>
              </w:rPr>
              <w:t xml:space="preserve">  (</w:t>
            </w:r>
            <w:proofErr w:type="gramEnd"/>
            <w:r w:rsidRPr="00D45386">
              <w:rPr>
                <w:i/>
                <w:sz w:val="18"/>
              </w:rPr>
              <w:t>correction)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A</w:t>
            </w:r>
            <w:r w:rsidRPr="00D45386">
              <w:rPr>
                <w:i/>
                <w:sz w:val="18"/>
              </w:rPr>
              <w:t xml:space="preserve">  (mirror corresponding to a change in an earlier </w:t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Pr="00D45386">
              <w:rPr>
                <w:i/>
                <w:sz w:val="18"/>
              </w:rPr>
              <w:t>release)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B</w:t>
            </w:r>
            <w:r w:rsidRPr="00D45386">
              <w:rPr>
                <w:i/>
                <w:sz w:val="18"/>
              </w:rPr>
              <w:t xml:space="preserve">  (addition of feature), 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C</w:t>
            </w:r>
            <w:r w:rsidRPr="00D45386">
              <w:rPr>
                <w:i/>
                <w:sz w:val="18"/>
              </w:rPr>
              <w:t xml:space="preserve">  (functional modification of feature)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D</w:t>
            </w:r>
            <w:r w:rsidRPr="00D45386">
              <w:rPr>
                <w:i/>
                <w:sz w:val="18"/>
              </w:rPr>
              <w:t xml:space="preserve">  (editorial modification)</w:t>
            </w:r>
          </w:p>
          <w:p w14:paraId="183C026E" w14:textId="77777777" w:rsidR="0066336B" w:rsidRPr="00D45386" w:rsidRDefault="00B213BA">
            <w:pPr>
              <w:pStyle w:val="CRCoverPage"/>
            </w:pPr>
            <w:r w:rsidRPr="00D45386">
              <w:rPr>
                <w:sz w:val="18"/>
              </w:rPr>
              <w:t>Detailed explanations of the above categories can</w:t>
            </w:r>
            <w:r w:rsidRPr="00D45386">
              <w:rPr>
                <w:sz w:val="18"/>
              </w:rPr>
              <w:br/>
              <w:t xml:space="preserve">be found in 3GPP </w:t>
            </w:r>
            <w:hyperlink r:id="rId11" w:history="1">
              <w:r w:rsidRPr="00D45386">
                <w:rPr>
                  <w:rStyle w:val="ad"/>
                  <w:sz w:val="18"/>
                </w:rPr>
                <w:t>TR 21.900</w:t>
              </w:r>
            </w:hyperlink>
            <w:r w:rsidRPr="00D4538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Pr="00D45386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releases:</w:t>
            </w:r>
            <w:r w:rsidRPr="00D45386">
              <w:rPr>
                <w:i/>
                <w:sz w:val="18"/>
              </w:rPr>
              <w:br/>
              <w:t>Rel-8</w:t>
            </w:r>
            <w:r w:rsidRPr="00D45386">
              <w:rPr>
                <w:i/>
                <w:sz w:val="18"/>
              </w:rPr>
              <w:tab/>
              <w:t>(Release 8)</w:t>
            </w:r>
            <w:r w:rsidRPr="00D45386">
              <w:rPr>
                <w:i/>
                <w:sz w:val="18"/>
              </w:rPr>
              <w:br/>
              <w:t>Rel-9</w:t>
            </w:r>
            <w:r w:rsidRPr="00D45386">
              <w:rPr>
                <w:i/>
                <w:sz w:val="18"/>
              </w:rPr>
              <w:tab/>
              <w:t>(Release 9)</w:t>
            </w:r>
            <w:r w:rsidRPr="00D45386">
              <w:rPr>
                <w:i/>
                <w:sz w:val="18"/>
              </w:rPr>
              <w:br/>
              <w:t>Rel-10</w:t>
            </w:r>
            <w:r w:rsidRPr="00D45386">
              <w:rPr>
                <w:i/>
                <w:sz w:val="18"/>
              </w:rPr>
              <w:tab/>
              <w:t>(Release 10)</w:t>
            </w:r>
            <w:r w:rsidRPr="00D45386">
              <w:rPr>
                <w:i/>
                <w:sz w:val="18"/>
              </w:rPr>
              <w:br/>
              <w:t>Rel-11</w:t>
            </w:r>
            <w:r w:rsidRPr="00D45386">
              <w:rPr>
                <w:i/>
                <w:sz w:val="18"/>
              </w:rPr>
              <w:tab/>
              <w:t>(Release 11)</w:t>
            </w:r>
            <w:r w:rsidRPr="00D45386">
              <w:rPr>
                <w:i/>
                <w:sz w:val="18"/>
              </w:rPr>
              <w:br/>
            </w:r>
            <w:r w:rsidR="0064528C" w:rsidRPr="00D45386">
              <w:rPr>
                <w:i/>
                <w:sz w:val="18"/>
              </w:rPr>
              <w:t>…</w:t>
            </w:r>
            <w:r w:rsidR="0064528C" w:rsidRPr="00D45386">
              <w:rPr>
                <w:i/>
                <w:sz w:val="18"/>
              </w:rPr>
              <w:br/>
            </w:r>
            <w:r w:rsidR="00F82B23" w:rsidRPr="00D45386">
              <w:rPr>
                <w:i/>
                <w:sz w:val="18"/>
              </w:rPr>
              <w:t>Rel-16</w:t>
            </w:r>
            <w:r w:rsidR="00F82B23" w:rsidRPr="00D45386">
              <w:rPr>
                <w:i/>
                <w:sz w:val="18"/>
              </w:rPr>
              <w:tab/>
              <w:t>(Release 16)</w:t>
            </w:r>
            <w:r w:rsidR="00F82B23" w:rsidRPr="00D45386">
              <w:rPr>
                <w:i/>
                <w:sz w:val="18"/>
              </w:rPr>
              <w:br/>
            </w:r>
            <w:r w:rsidRPr="00D45386">
              <w:rPr>
                <w:i/>
                <w:sz w:val="18"/>
              </w:rPr>
              <w:t>Rel-1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ab/>
              <w:t>(Release 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>)</w:t>
            </w:r>
            <w:r w:rsidR="000610A7" w:rsidRPr="00D45386">
              <w:rPr>
                <w:i/>
                <w:sz w:val="18"/>
              </w:rPr>
              <w:br/>
              <w:t>Rel-18</w:t>
            </w:r>
            <w:r w:rsidR="000610A7" w:rsidRPr="00D45386">
              <w:rPr>
                <w:i/>
                <w:sz w:val="18"/>
              </w:rPr>
              <w:tab/>
              <w:t>(Release 18)</w:t>
            </w:r>
            <w:r w:rsidR="00DA28D9" w:rsidRPr="00D45386">
              <w:rPr>
                <w:i/>
                <w:sz w:val="18"/>
              </w:rPr>
              <w:br/>
              <w:t>Rel-19</w:t>
            </w:r>
            <w:r w:rsidR="00DA28D9" w:rsidRPr="00D45386">
              <w:rPr>
                <w:i/>
                <w:sz w:val="18"/>
              </w:rPr>
              <w:tab/>
              <w:t>(Release 19)</w:t>
            </w:r>
          </w:p>
        </w:tc>
      </w:tr>
      <w:tr w:rsidR="0066336B" w:rsidRPr="00D45386" w14:paraId="22E75897" w14:textId="77777777">
        <w:tc>
          <w:tcPr>
            <w:tcW w:w="1843" w:type="dxa"/>
          </w:tcPr>
          <w:p w14:paraId="1BB67588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08583" w14:textId="103EF053" w:rsidR="00C11AE2" w:rsidRDefault="004D25A3" w:rsidP="000471B9">
            <w:pPr>
              <w:pStyle w:val="CRCoverPage"/>
              <w:spacing w:after="0"/>
              <w:ind w:left="100"/>
            </w:pPr>
            <w:r>
              <w:t>TS 23.288</w:t>
            </w:r>
            <w:r w:rsidR="005B7C18">
              <w:t xml:space="preserve"> </w:t>
            </w:r>
            <w:r w:rsidR="00BB284A">
              <w:t xml:space="preserve">CR 0627 has been implemented in </w:t>
            </w:r>
            <w:r w:rsidR="000C6CCD">
              <w:t xml:space="preserve">for </w:t>
            </w:r>
            <w:r w:rsidR="00D30B11">
              <w:t>data collection from MDAF/MDAS</w:t>
            </w:r>
            <w:r w:rsidR="00C11AE2">
              <w:t xml:space="preserve"> and MDAF is the data source in related input data tables.</w:t>
            </w:r>
          </w:p>
          <w:p w14:paraId="0ED00713" w14:textId="7373C63A" w:rsidR="00A9366E" w:rsidRPr="00D45386" w:rsidRDefault="00BB284A" w:rsidP="000471B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t>The referred TS 28.104 describes t</w:t>
            </w:r>
            <w:r w:rsidRPr="00BB284A">
              <w:t>he MDA provides a capability of processing and analysing data related to network and service events and status</w:t>
            </w:r>
            <w:r>
              <w:t xml:space="preserve"> as </w:t>
            </w:r>
            <w:proofErr w:type="gramStart"/>
            <w:r>
              <w:t>an</w:t>
            </w:r>
            <w:proofErr w:type="gramEnd"/>
            <w:r>
              <w:t xml:space="preserve"> key enabler which is different from the OAM</w:t>
            </w:r>
            <w:r w:rsidR="00C11AE2">
              <w:t xml:space="preserve"> data source.</w:t>
            </w:r>
          </w:p>
          <w:p w14:paraId="251FDFD8" w14:textId="77777777" w:rsidR="003B3E8D" w:rsidRPr="00D45386" w:rsidRDefault="003B3E8D" w:rsidP="000471B9">
            <w:pPr>
              <w:pStyle w:val="CRCoverPage"/>
              <w:spacing w:after="0"/>
              <w:ind w:left="100"/>
            </w:pPr>
          </w:p>
          <w:p w14:paraId="5650EC35" w14:textId="23923C7E" w:rsidR="00590785" w:rsidRPr="00D45386" w:rsidRDefault="00DF600F" w:rsidP="003B3E8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45386">
              <w:t xml:space="preserve">This CR </w:t>
            </w:r>
            <w:r w:rsidR="003B3E8D" w:rsidRPr="00D45386">
              <w:t xml:space="preserve">update the </w:t>
            </w:r>
            <w:r w:rsidR="00EC7590">
              <w:rPr>
                <w:lang w:eastAsia="ja-JP"/>
              </w:rPr>
              <w:t>reference architecture</w:t>
            </w:r>
            <w:r w:rsidR="003B3E8D" w:rsidRPr="00D45386">
              <w:t xml:space="preserve"> </w:t>
            </w:r>
            <w:r w:rsidR="00EC7590">
              <w:t xml:space="preserve">for data collection </w:t>
            </w:r>
            <w:r w:rsidR="00D020EC" w:rsidRPr="00D45386">
              <w:t>to</w:t>
            </w:r>
            <w:r w:rsidR="003B3E8D" w:rsidRPr="00D45386">
              <w:t xml:space="preserve"> support </w:t>
            </w:r>
            <w:r w:rsidR="00B629C5">
              <w:t xml:space="preserve">NWDAF collecting </w:t>
            </w:r>
            <w:r w:rsidR="00B629C5">
              <w:rPr>
                <w:rFonts w:eastAsia="Times New Roman"/>
              </w:rPr>
              <w:t xml:space="preserve">analysis results from MDAF/MDAS, </w:t>
            </w:r>
            <w:proofErr w:type="gramStart"/>
            <w:r w:rsidR="00B629C5">
              <w:rPr>
                <w:rFonts w:eastAsia="Times New Roman"/>
              </w:rPr>
              <w:t>e.g.</w:t>
            </w:r>
            <w:proofErr w:type="gramEnd"/>
            <w:r w:rsidR="00B629C5">
              <w:rPr>
                <w:rFonts w:eastAsia="Times New Roman"/>
              </w:rPr>
              <w:t xml:space="preserve"> service experience and energy saving state analysis and/or end-to-end latency analysis.</w:t>
            </w:r>
          </w:p>
        </w:tc>
      </w:tr>
      <w:tr w:rsidR="0066336B" w:rsidRPr="00D45386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770A392" w:rsidR="00E11C85" w:rsidRPr="00D45386" w:rsidRDefault="00CD7546" w:rsidP="00E11C85">
            <w:pPr>
              <w:pStyle w:val="CRCoverPage"/>
              <w:spacing w:after="0"/>
              <w:ind w:left="100"/>
            </w:pPr>
            <w:r w:rsidRPr="00D45386">
              <w:t>Add</w:t>
            </w:r>
            <w:r w:rsidR="00AB035E">
              <w:t>ed</w:t>
            </w:r>
            <w:r w:rsidRPr="00D45386">
              <w:t xml:space="preserve"> </w:t>
            </w:r>
            <w:r w:rsidR="008153E3">
              <w:t xml:space="preserve">MDAF as data source </w:t>
            </w:r>
            <w:r w:rsidR="001E2FD0">
              <w:t xml:space="preserve">and accordingly update </w:t>
            </w:r>
            <w:r w:rsidR="00431D5B">
              <w:t xml:space="preserve">the reference architecture </w:t>
            </w:r>
            <w:r w:rsidR="008153E3">
              <w:t>for</w:t>
            </w:r>
            <w:r w:rsidR="00B41834">
              <w:t xml:space="preserve"> </w:t>
            </w:r>
            <w:r w:rsidR="008153E3">
              <w:t>NWDAF</w:t>
            </w:r>
            <w:r w:rsidR="00B41834">
              <w:t xml:space="preserve"> </w:t>
            </w:r>
            <w:r w:rsidR="004249E8">
              <w:t xml:space="preserve">to </w:t>
            </w:r>
            <w:r w:rsidR="00B41834">
              <w:t>collect</w:t>
            </w:r>
            <w:r w:rsidR="00431D5B">
              <w:t xml:space="preserve"> </w:t>
            </w:r>
            <w:r w:rsidR="004249E8">
              <w:t>data</w:t>
            </w:r>
            <w:r w:rsidR="00C11AE2">
              <w:t xml:space="preserve"> from NDAF</w:t>
            </w:r>
            <w:r w:rsidR="00B41834">
              <w:t>.</w:t>
            </w:r>
          </w:p>
        </w:tc>
      </w:tr>
      <w:tr w:rsidR="0066336B" w:rsidRPr="00D45386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4E1FFB1" w:rsidR="0066336B" w:rsidRPr="00D45386" w:rsidRDefault="00557A16" w:rsidP="0009260F">
            <w:pPr>
              <w:pStyle w:val="CRCoverPage"/>
              <w:spacing w:after="0"/>
              <w:ind w:left="100"/>
            </w:pPr>
            <w:r w:rsidRPr="00D45386">
              <w:t>Misalignment with stage 2</w:t>
            </w:r>
            <w:r w:rsidR="00B96311" w:rsidRPr="00D45386">
              <w:t>.</w:t>
            </w:r>
            <w:r w:rsidRPr="00D45386">
              <w:t xml:space="preserve"> </w:t>
            </w:r>
            <w:r w:rsidR="00DF600F" w:rsidRPr="00D45386">
              <w:t xml:space="preserve">No support of </w:t>
            </w:r>
            <w:r w:rsidR="00E11C85">
              <w:t>data collection from MDAF</w:t>
            </w:r>
            <w:r w:rsidRPr="00D45386">
              <w:t>.</w:t>
            </w:r>
          </w:p>
        </w:tc>
      </w:tr>
      <w:tr w:rsidR="0066336B" w:rsidRPr="00D45386" w14:paraId="028FA7A2" w14:textId="77777777">
        <w:tc>
          <w:tcPr>
            <w:tcW w:w="2694" w:type="dxa"/>
            <w:gridSpan w:val="2"/>
          </w:tcPr>
          <w:p w14:paraId="608896B7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60D71C6" w:rsidR="0066336B" w:rsidRPr="00D45386" w:rsidRDefault="00F51E2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</w:t>
            </w:r>
            <w:r w:rsidR="00D64DE9">
              <w:t xml:space="preserve">, </w:t>
            </w:r>
            <w:r w:rsidR="00581EA7">
              <w:t xml:space="preserve">3.3, </w:t>
            </w:r>
            <w:r w:rsidR="00D64DE9">
              <w:t>4.1, 4.2</w:t>
            </w:r>
          </w:p>
        </w:tc>
      </w:tr>
      <w:tr w:rsidR="0066336B" w:rsidRPr="00D45386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Pr="00D45386" w:rsidRDefault="006633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Pr="00D45386" w:rsidRDefault="0066336B">
            <w:pPr>
              <w:pStyle w:val="CRCoverPage"/>
              <w:spacing w:after="0"/>
              <w:ind w:left="99"/>
            </w:pPr>
          </w:p>
        </w:tc>
      </w:tr>
      <w:tr w:rsidR="0066336B" w:rsidRPr="00D45386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5CCB6D01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0321B288" w:rsidR="0066336B" w:rsidRPr="00D45386" w:rsidRDefault="009E59C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Pr="00D45386" w:rsidRDefault="00B213BA">
            <w:pPr>
              <w:pStyle w:val="CRCoverPage"/>
              <w:tabs>
                <w:tab w:val="right" w:pos="2893"/>
              </w:tabs>
              <w:spacing w:after="0"/>
            </w:pPr>
            <w:r w:rsidRPr="00D45386">
              <w:t xml:space="preserve"> Other core specifications</w:t>
            </w:r>
            <w:r w:rsidRPr="00D4538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29B1ACB" w:rsidR="005B7C18" w:rsidRPr="00D45386" w:rsidRDefault="009E59C4" w:rsidP="00D60107">
            <w:pPr>
              <w:pStyle w:val="CRCoverPage"/>
              <w:spacing w:after="0"/>
              <w:ind w:left="99"/>
            </w:pPr>
            <w:r w:rsidRPr="00D45386">
              <w:t>TS/TR ... CR ...</w:t>
            </w:r>
            <w:r>
              <w:t xml:space="preserve"> </w:t>
            </w:r>
          </w:p>
        </w:tc>
      </w:tr>
      <w:tr w:rsidR="0066336B" w:rsidRPr="00D45386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(</w:t>
            </w:r>
            <w:proofErr w:type="gramStart"/>
            <w:r w:rsidRPr="00D45386">
              <w:rPr>
                <w:b/>
                <w:i/>
              </w:rPr>
              <w:t>show</w:t>
            </w:r>
            <w:proofErr w:type="gramEnd"/>
            <w:r w:rsidRPr="00D45386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CAB2EAB" w:rsidR="00375967" w:rsidRPr="00D45386" w:rsidRDefault="00375967" w:rsidP="0097737F">
            <w:pPr>
              <w:pStyle w:val="CRCoverPage"/>
              <w:spacing w:after="0"/>
            </w:pPr>
          </w:p>
        </w:tc>
      </w:tr>
      <w:tr w:rsidR="0066336B" w:rsidRPr="00D45386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Pr="00D45386" w:rsidRDefault="006633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336B" w:rsidRPr="00D45386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Pr="00D45386" w:rsidRDefault="0090013F" w:rsidP="00044DAD">
            <w:pPr>
              <w:pStyle w:val="CRCoverPage"/>
              <w:spacing w:after="0"/>
              <w:ind w:left="100"/>
            </w:pPr>
          </w:p>
        </w:tc>
      </w:tr>
    </w:tbl>
    <w:p w14:paraId="742F2DFD" w14:textId="77777777" w:rsidR="0066336B" w:rsidRPr="00D45386" w:rsidRDefault="0066336B">
      <w:pPr>
        <w:pStyle w:val="CRCoverPage"/>
        <w:spacing w:after="0"/>
        <w:rPr>
          <w:sz w:val="8"/>
          <w:szCs w:val="8"/>
        </w:rPr>
      </w:pPr>
    </w:p>
    <w:p w14:paraId="51042DC2" w14:textId="77777777" w:rsidR="0066336B" w:rsidRPr="00D45386" w:rsidRDefault="0066336B">
      <w:pPr>
        <w:sectPr w:rsidR="0066336B" w:rsidRPr="00D4538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D45386" w:rsidRDefault="008C6891" w:rsidP="008C6891">
      <w:pPr>
        <w:outlineLvl w:val="0"/>
        <w:rPr>
          <w:rFonts w:eastAsia="等线"/>
          <w:b/>
          <w:bCs/>
        </w:rPr>
      </w:pPr>
      <w:r w:rsidRPr="00D45386">
        <w:rPr>
          <w:rFonts w:eastAsia="等线"/>
          <w:b/>
          <w:bCs/>
        </w:rPr>
        <w:lastRenderedPageBreak/>
        <w:t xml:space="preserve">Additional </w:t>
      </w:r>
      <w:proofErr w:type="gramStart"/>
      <w:r w:rsidRPr="00D45386">
        <w:rPr>
          <w:rFonts w:eastAsia="等线"/>
          <w:b/>
          <w:bCs/>
        </w:rPr>
        <w:t>discussion(</w:t>
      </w:r>
      <w:proofErr w:type="gramEnd"/>
      <w:r w:rsidRPr="00D45386">
        <w:rPr>
          <w:rFonts w:eastAsia="等线"/>
          <w:b/>
          <w:bCs/>
        </w:rPr>
        <w:t>if needed):</w:t>
      </w:r>
    </w:p>
    <w:p w14:paraId="76FE848B" w14:textId="60F59894" w:rsidR="008C6891" w:rsidRPr="00D45386" w:rsidRDefault="008C6891" w:rsidP="008C6891">
      <w:pPr>
        <w:outlineLvl w:val="0"/>
        <w:rPr>
          <w:rFonts w:eastAsia="等线"/>
          <w:b/>
          <w:bCs/>
          <w:sz w:val="24"/>
          <w:szCs w:val="24"/>
        </w:rPr>
      </w:pPr>
      <w:r w:rsidRPr="00D45386">
        <w:rPr>
          <w:rFonts w:eastAsia="等线"/>
          <w:b/>
          <w:bCs/>
          <w:sz w:val="24"/>
          <w:szCs w:val="24"/>
        </w:rPr>
        <w:t>Proposed changes:</w:t>
      </w:r>
    </w:p>
    <w:p w14:paraId="48EB59AE" w14:textId="77777777" w:rsidR="00862DB7" w:rsidRPr="00D45386" w:rsidRDefault="00862DB7" w:rsidP="008C6891">
      <w:pPr>
        <w:outlineLvl w:val="0"/>
        <w:rPr>
          <w:rFonts w:eastAsia="等线"/>
          <w:b/>
          <w:bCs/>
          <w:sz w:val="24"/>
          <w:szCs w:val="24"/>
        </w:rPr>
      </w:pPr>
    </w:p>
    <w:p w14:paraId="6DDE3CB7" w14:textId="10CB79C6" w:rsidR="00AF2E20" w:rsidRPr="009A11A5" w:rsidRDefault="00A047A1" w:rsidP="009A11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D45386">
        <w:rPr>
          <w:rFonts w:eastAsia="等线"/>
          <w:color w:val="0000FF"/>
          <w:sz w:val="28"/>
          <w:szCs w:val="28"/>
        </w:rPr>
        <w:t>*** 1</w:t>
      </w:r>
      <w:r w:rsidRPr="00D45386">
        <w:rPr>
          <w:rFonts w:eastAsia="等线"/>
          <w:color w:val="0000FF"/>
          <w:sz w:val="28"/>
          <w:szCs w:val="28"/>
          <w:vertAlign w:val="superscript"/>
        </w:rPr>
        <w:t>st</w:t>
      </w:r>
      <w:r w:rsidR="004039DD" w:rsidRPr="00D45386">
        <w:rPr>
          <w:rFonts w:eastAsia="等线"/>
          <w:color w:val="0000FF"/>
          <w:sz w:val="28"/>
          <w:szCs w:val="28"/>
        </w:rPr>
        <w:t xml:space="preserve"> </w:t>
      </w:r>
      <w:r w:rsidRPr="00D45386">
        <w:rPr>
          <w:rFonts w:eastAsia="等线"/>
          <w:color w:val="0000FF"/>
          <w:sz w:val="28"/>
          <w:szCs w:val="28"/>
        </w:rPr>
        <w:t>Change ***</w:t>
      </w:r>
      <w:bookmarkStart w:id="22" w:name="_Toc28012298"/>
      <w:bookmarkStart w:id="23" w:name="_Toc36038241"/>
      <w:bookmarkStart w:id="24" w:name="_Toc45133506"/>
      <w:bookmarkStart w:id="25" w:name="_Toc51762260"/>
      <w:bookmarkStart w:id="26" w:name="_Toc59016831"/>
      <w:bookmarkStart w:id="27" w:name="_Toc120797119"/>
      <w:bookmarkStart w:id="28" w:name="_Toc28012316"/>
      <w:bookmarkStart w:id="29" w:name="_Toc36038259"/>
      <w:bookmarkStart w:id="30" w:name="_Toc45133524"/>
      <w:bookmarkStart w:id="31" w:name="_Toc51762278"/>
      <w:bookmarkStart w:id="32" w:name="_Toc59016849"/>
      <w:bookmarkStart w:id="33" w:name="_Toc120797137"/>
      <w:bookmarkStart w:id="34" w:name="_Toc28012453"/>
      <w:bookmarkStart w:id="35" w:name="_Toc36038411"/>
      <w:bookmarkStart w:id="36" w:name="_Toc45133681"/>
      <w:bookmarkStart w:id="37" w:name="_Toc51762435"/>
      <w:bookmarkStart w:id="38" w:name="_Toc59017007"/>
      <w:bookmarkStart w:id="39" w:name="_Toc120797312"/>
      <w:bookmarkStart w:id="40" w:name="_Toc11247932"/>
      <w:bookmarkStart w:id="41" w:name="_Toc27045114"/>
      <w:bookmarkStart w:id="42" w:name="_Toc36034165"/>
      <w:bookmarkStart w:id="43" w:name="_Toc45132313"/>
      <w:bookmarkStart w:id="44" w:name="_Toc49776598"/>
      <w:bookmarkStart w:id="45" w:name="_Toc51747518"/>
      <w:bookmarkStart w:id="46" w:name="_Toc66361100"/>
      <w:bookmarkStart w:id="47" w:name="_Toc68105605"/>
      <w:bookmarkStart w:id="48" w:name="_Toc74756237"/>
      <w:bookmarkStart w:id="49" w:name="_Toc105675114"/>
      <w:bookmarkStart w:id="50" w:name="_Toc11294337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0DFF282" w14:textId="77777777" w:rsidR="00C46D47" w:rsidRPr="004D3578" w:rsidRDefault="00C46D47" w:rsidP="00C46D47">
      <w:pPr>
        <w:pStyle w:val="1"/>
      </w:pPr>
      <w:bookmarkStart w:id="51" w:name="_Toc122117625"/>
      <w:bookmarkStart w:id="52" w:name="_Toc122117632"/>
      <w:bookmarkStart w:id="53" w:name="_Toc122117664"/>
      <w:bookmarkStart w:id="54" w:name="_Toc83233028"/>
      <w:bookmarkStart w:id="55" w:name="_Toc85552925"/>
      <w:bookmarkStart w:id="56" w:name="_Toc85557024"/>
      <w:bookmarkStart w:id="57" w:name="_Toc88667526"/>
      <w:bookmarkStart w:id="58" w:name="_Toc90655811"/>
      <w:bookmarkStart w:id="59" w:name="_Toc94064194"/>
      <w:bookmarkStart w:id="60" w:name="_Toc98233579"/>
      <w:bookmarkStart w:id="61" w:name="_Toc101244355"/>
      <w:bookmarkStart w:id="62" w:name="_Toc104538948"/>
      <w:bookmarkStart w:id="63" w:name="_Toc112951070"/>
      <w:bookmarkStart w:id="64" w:name="_Toc113031610"/>
      <w:bookmarkStart w:id="65" w:name="_Toc114133749"/>
      <w:bookmarkStart w:id="66" w:name="_Toc120702249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Pr="004D3578">
        <w:t>2</w:t>
      </w:r>
      <w:r w:rsidRPr="004D3578">
        <w:tab/>
        <w:t>References</w:t>
      </w:r>
      <w:bookmarkEnd w:id="51"/>
    </w:p>
    <w:p w14:paraId="0A675A0B" w14:textId="77777777" w:rsidR="00C46D47" w:rsidRPr="004D3578" w:rsidRDefault="00C46D47" w:rsidP="00C46D47">
      <w:r w:rsidRPr="004D3578">
        <w:t>The following documents contain provisions which, through reference in this text, constitute provisions of the present document.</w:t>
      </w:r>
    </w:p>
    <w:p w14:paraId="39F6124A" w14:textId="77777777" w:rsidR="00C46D47" w:rsidRPr="004D3578" w:rsidRDefault="00C46D47" w:rsidP="00C46D47">
      <w:pPr>
        <w:pStyle w:val="B1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02886DD" w14:textId="77777777" w:rsidR="00C46D47" w:rsidRPr="004D3578" w:rsidRDefault="00C46D47" w:rsidP="00C46D47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1DCA87EE" w14:textId="77777777" w:rsidR="00C46D47" w:rsidRPr="004D3578" w:rsidRDefault="00C46D47" w:rsidP="00C46D47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DCD7F69" w14:textId="77777777" w:rsidR="00C46D47" w:rsidRDefault="00C46D47" w:rsidP="00C46D4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F9DEA10" w14:textId="77777777" w:rsidR="00C46D47" w:rsidRPr="004D3578" w:rsidRDefault="00C46D47" w:rsidP="00C46D47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</w:r>
      <w:r>
        <w:t>3GPP TS 23.288: "Architecture enhancements for 5G System (5GS) to support network data analytics services".</w:t>
      </w:r>
    </w:p>
    <w:p w14:paraId="782938A8" w14:textId="77777777" w:rsidR="00C46D47" w:rsidRDefault="00C46D47" w:rsidP="00C46D47">
      <w:pPr>
        <w:pStyle w:val="EX"/>
      </w:pPr>
      <w:r>
        <w:t>[</w:t>
      </w:r>
      <w:r>
        <w:rPr>
          <w:lang w:eastAsia="zh-CN"/>
        </w:rPr>
        <w:t>3</w:t>
      </w:r>
      <w:r>
        <w:t>]</w:t>
      </w:r>
      <w:r>
        <w:tab/>
        <w:t>3GPP TS 23.502: "Procedures for the 5G System; Stage 2".</w:t>
      </w:r>
    </w:p>
    <w:p w14:paraId="606F84DB" w14:textId="77777777" w:rsidR="00C46D47" w:rsidRDefault="00C46D47" w:rsidP="00C46D47">
      <w:pPr>
        <w:pStyle w:val="EX"/>
      </w:pPr>
      <w:r>
        <w:t>[</w:t>
      </w:r>
      <w:r>
        <w:rPr>
          <w:lang w:eastAsia="zh-CN"/>
        </w:rPr>
        <w:t>4</w:t>
      </w:r>
      <w:r>
        <w:t>]</w:t>
      </w:r>
      <w:r>
        <w:tab/>
        <w:t>3GPP TS 23.501: "System Architecture for the 5G System; Stage 2".</w:t>
      </w:r>
    </w:p>
    <w:p w14:paraId="3148C144" w14:textId="77777777" w:rsidR="00C46D47" w:rsidRDefault="00C46D47" w:rsidP="00C46D47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  <w:t>3GPP TS 29.520:</w:t>
      </w:r>
      <w:r>
        <w:t xml:space="preserve"> "</w:t>
      </w:r>
      <w:r>
        <w:rPr>
          <w:lang w:eastAsia="zh-CN"/>
        </w:rPr>
        <w:t>5G System; Network Data Analytics Services; Stage 3</w:t>
      </w:r>
      <w:r>
        <w:t>".</w:t>
      </w:r>
    </w:p>
    <w:p w14:paraId="4F2B2345" w14:textId="77777777" w:rsidR="00C46D47" w:rsidRDefault="00C46D47" w:rsidP="00C46D47">
      <w:pPr>
        <w:pStyle w:val="EX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  <w:t>3GPP TS 29.508:</w:t>
      </w:r>
      <w:r>
        <w:t xml:space="preserve"> "</w:t>
      </w:r>
      <w:r>
        <w:rPr>
          <w:lang w:eastAsia="zh-CN"/>
        </w:rPr>
        <w:t>5G System; Session Management Event Exposure Service; Stage 3</w:t>
      </w:r>
      <w:r>
        <w:t>".</w:t>
      </w:r>
    </w:p>
    <w:p w14:paraId="44F4F88A" w14:textId="77777777" w:rsidR="00C46D47" w:rsidRDefault="00C46D47" w:rsidP="00C46D47">
      <w:pPr>
        <w:pStyle w:val="EX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  <w:t>3GPP TS 29.523:</w:t>
      </w:r>
      <w:r>
        <w:t xml:space="preserve"> "</w:t>
      </w:r>
      <w:r>
        <w:rPr>
          <w:lang w:eastAsia="zh-CN"/>
        </w:rPr>
        <w:t>5G System; Policy Control Event Exposure Service; Stage 3</w:t>
      </w:r>
      <w:r>
        <w:t>".</w:t>
      </w:r>
    </w:p>
    <w:p w14:paraId="04EFA43F" w14:textId="77777777" w:rsidR="00C46D47" w:rsidRDefault="00C46D47" w:rsidP="00C46D47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  <w:t>3GPP TS 29.554:</w:t>
      </w:r>
      <w:r>
        <w:t xml:space="preserve"> "</w:t>
      </w:r>
      <w:r>
        <w:rPr>
          <w:lang w:eastAsia="zh-CN"/>
        </w:rPr>
        <w:t>5G System; Background Data Transfer Policy Control Service; Stage 3</w:t>
      </w:r>
      <w:r>
        <w:t>".</w:t>
      </w:r>
    </w:p>
    <w:p w14:paraId="787CBDC1" w14:textId="77777777" w:rsidR="00C46D47" w:rsidRPr="00817CAA" w:rsidRDefault="00C46D47" w:rsidP="00C46D47">
      <w:pPr>
        <w:pStyle w:val="EX"/>
      </w:pPr>
      <w:r>
        <w:rPr>
          <w:lang w:eastAsia="ja-JP"/>
        </w:rPr>
        <w:t>[9]</w:t>
      </w:r>
      <w:r>
        <w:rPr>
          <w:lang w:eastAsia="ja-JP"/>
        </w:rPr>
        <w:tab/>
      </w:r>
      <w:r>
        <w:t>3GPP TS 29.521: "5G System; Binding Support Management Service; Stage 3".</w:t>
      </w:r>
    </w:p>
    <w:p w14:paraId="64889025" w14:textId="77777777" w:rsidR="00C46D47" w:rsidRDefault="00C46D47" w:rsidP="00C46D47">
      <w:pPr>
        <w:pStyle w:val="EX"/>
      </w:pPr>
      <w:r>
        <w:t>[10]</w:t>
      </w:r>
      <w:r>
        <w:tab/>
        <w:t>3GPP TS 29.522: "5G System; Network Exposure Function Northbound APIs; Stage 3".</w:t>
      </w:r>
    </w:p>
    <w:p w14:paraId="660EBF2B" w14:textId="77777777" w:rsidR="00C46D47" w:rsidRDefault="00C46D47" w:rsidP="00C46D47">
      <w:pPr>
        <w:pStyle w:val="EX"/>
      </w:pPr>
      <w:r>
        <w:t>[11]</w:t>
      </w:r>
      <w:r>
        <w:tab/>
        <w:t>3GPP TS 29.591: "5G System; Network Exposure Function Southbound Services; Stage 3".</w:t>
      </w:r>
    </w:p>
    <w:p w14:paraId="5EC8CBC1" w14:textId="77777777" w:rsidR="00C46D47" w:rsidRDefault="00C46D47" w:rsidP="00C46D47">
      <w:pPr>
        <w:pStyle w:val="EX"/>
      </w:pPr>
      <w:r>
        <w:t>[12]</w:t>
      </w:r>
      <w:r>
        <w:tab/>
        <w:t>3GPP TS 29.517: "5G System; Application Function Event Exposure Service; Stage 3".</w:t>
      </w:r>
    </w:p>
    <w:p w14:paraId="583DA3F9" w14:textId="77777777" w:rsidR="00C46D47" w:rsidRPr="003C6A9E" w:rsidRDefault="00C46D47" w:rsidP="00C46D47">
      <w:pPr>
        <w:pStyle w:val="EX"/>
      </w:pPr>
      <w:r>
        <w:t>[</w:t>
      </w:r>
      <w:r>
        <w:rPr>
          <w:lang w:eastAsia="zh-CN"/>
        </w:rPr>
        <w:t>13</w:t>
      </w:r>
      <w:r>
        <w:t>]</w:t>
      </w:r>
      <w:r>
        <w:tab/>
        <w:t>3GPP TS 29.500: "5G System; Technical Realization of Service Based Architecture; Stage 3".</w:t>
      </w:r>
    </w:p>
    <w:p w14:paraId="4FC860C5" w14:textId="77777777" w:rsidR="00C46D47" w:rsidRDefault="00C46D47" w:rsidP="00C46D47">
      <w:pPr>
        <w:pStyle w:val="EX"/>
        <w:rPr>
          <w:lang w:eastAsia="zh-CN"/>
        </w:rPr>
      </w:pPr>
      <w:r>
        <w:t>[</w:t>
      </w:r>
      <w:r>
        <w:rPr>
          <w:lang w:eastAsia="zh-CN"/>
        </w:rPr>
        <w:t>14</w:t>
      </w:r>
      <w:r>
        <w:t>]</w:t>
      </w:r>
      <w:r>
        <w:tab/>
        <w:t>3GPP TS 29.501: "5G System; Principles and Guidelines for Services Definition; Stage 3".</w:t>
      </w:r>
    </w:p>
    <w:p w14:paraId="5535532F" w14:textId="77777777" w:rsidR="00C46D47" w:rsidRDefault="00C46D47" w:rsidP="00C46D47">
      <w:pPr>
        <w:pStyle w:val="EX"/>
      </w:pPr>
      <w:r>
        <w:t>[15]</w:t>
      </w:r>
      <w:r>
        <w:tab/>
        <w:t>3GPP TS 29.574: "5G System; Data Collection Coordination Services; Stage 3".</w:t>
      </w:r>
    </w:p>
    <w:p w14:paraId="79C5284F" w14:textId="77777777" w:rsidR="00C46D47" w:rsidRPr="003C6A9E" w:rsidRDefault="00C46D47" w:rsidP="00C46D47">
      <w:pPr>
        <w:pStyle w:val="EX"/>
      </w:pPr>
      <w:r>
        <w:t>[16]</w:t>
      </w:r>
      <w:r>
        <w:tab/>
        <w:t>3GPP TS 29.575: "5G System; Analytics Data Repository Services; Stage 3".</w:t>
      </w:r>
    </w:p>
    <w:p w14:paraId="1BA850AB" w14:textId="77777777" w:rsidR="00C46D47" w:rsidRDefault="00C46D47" w:rsidP="00C46D47">
      <w:pPr>
        <w:pStyle w:val="EX"/>
      </w:pPr>
      <w:r>
        <w:t>[17]</w:t>
      </w:r>
      <w:r>
        <w:tab/>
        <w:t>3GPP TS 29.576: "5G System; Messaging Framework Adaptor Services; Stage 3".</w:t>
      </w:r>
    </w:p>
    <w:p w14:paraId="232B6E3D" w14:textId="77777777" w:rsidR="00C46D47" w:rsidRDefault="00C46D47" w:rsidP="00C46D47">
      <w:pPr>
        <w:pStyle w:val="EX"/>
        <w:rPr>
          <w:lang w:eastAsia="en-GB"/>
        </w:rPr>
      </w:pPr>
      <w:r>
        <w:t>[18]</w:t>
      </w:r>
      <w:r>
        <w:tab/>
      </w:r>
      <w:r>
        <w:rPr>
          <w:lang w:eastAsia="en-GB"/>
        </w:rPr>
        <w:t>3GPP TS 29.518: "5G System; Access and Mobility Management Services; Stage 3".</w:t>
      </w:r>
    </w:p>
    <w:p w14:paraId="5430E3E4" w14:textId="77777777" w:rsidR="00C46D47" w:rsidRDefault="00C46D47" w:rsidP="00C46D47">
      <w:pPr>
        <w:pStyle w:val="EX"/>
        <w:rPr>
          <w:lang w:eastAsia="zh-CN"/>
        </w:rPr>
      </w:pPr>
      <w:r>
        <w:t>[19]</w:t>
      </w:r>
      <w:r>
        <w:tab/>
      </w:r>
      <w:r w:rsidRPr="005D2CF1">
        <w:rPr>
          <w:lang w:eastAsia="zh-CN"/>
        </w:rPr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28.532: "Management and orchestration; Generic management services".</w:t>
      </w:r>
    </w:p>
    <w:p w14:paraId="72A37179" w14:textId="77777777" w:rsidR="00C46D47" w:rsidRDefault="00C46D47" w:rsidP="00C46D47">
      <w:pPr>
        <w:pStyle w:val="EX"/>
      </w:pPr>
      <w:r>
        <w:t>[20]</w:t>
      </w:r>
      <w:del w:id="67" w:author="Jing Yue" w:date="2023-02-05T17:45:00Z">
        <w:r w:rsidRPr="001C476D" w:rsidDel="00121042">
          <w:delText xml:space="preserve"> </w:delText>
        </w:r>
      </w:del>
      <w: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29.5</w:t>
      </w:r>
      <w:r>
        <w:t>36</w:t>
      </w:r>
      <w:r w:rsidRPr="009E0DE1">
        <w:t xml:space="preserve">: "5G System: </w:t>
      </w:r>
      <w:r w:rsidRPr="00127E7B">
        <w:t>Network Slice Admission Control Services</w:t>
      </w:r>
      <w:r w:rsidRPr="009E0DE1">
        <w:t>; Stage 3".</w:t>
      </w:r>
    </w:p>
    <w:p w14:paraId="03453263" w14:textId="77777777" w:rsidR="00C46D47" w:rsidRDefault="00C46D47" w:rsidP="00C46D47">
      <w:pPr>
        <w:pStyle w:val="EX"/>
      </w:pPr>
      <w:r>
        <w:t>[21]</w:t>
      </w:r>
      <w:del w:id="68" w:author="Jing Yue" w:date="2023-02-05T17:45:00Z">
        <w:r w:rsidRPr="001C476D" w:rsidDel="00121042">
          <w:delText xml:space="preserve"> </w:delText>
        </w:r>
      </w:del>
      <w: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29.5</w:t>
      </w:r>
      <w:r>
        <w:t>31</w:t>
      </w:r>
      <w:r w:rsidRPr="009E0DE1">
        <w:t xml:space="preserve">: "5G System: </w:t>
      </w:r>
      <w:r w:rsidRPr="00E30083">
        <w:t>Network Slice Selection Services</w:t>
      </w:r>
      <w:r w:rsidRPr="009E0DE1">
        <w:t>; Stage 3".</w:t>
      </w:r>
    </w:p>
    <w:p w14:paraId="10AAA429" w14:textId="77777777" w:rsidR="00C46D47" w:rsidRDefault="00C46D47" w:rsidP="00C46D47">
      <w:pPr>
        <w:pStyle w:val="EX"/>
        <w:rPr>
          <w:lang w:eastAsia="zh-CN"/>
        </w:rPr>
      </w:pPr>
      <w:r>
        <w:t>[22]</w:t>
      </w:r>
      <w:r>
        <w:tab/>
      </w:r>
      <w:r w:rsidRPr="005D2CF1">
        <w:rPr>
          <w:lang w:eastAsia="zh-CN"/>
        </w:rPr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</w:t>
      </w:r>
      <w:r>
        <w:rPr>
          <w:lang w:eastAsia="zh-CN"/>
        </w:rPr>
        <w:t>9.503</w:t>
      </w:r>
      <w:r w:rsidRPr="005D2CF1">
        <w:rPr>
          <w:lang w:eastAsia="zh-CN"/>
        </w:rPr>
        <w:t>: "</w:t>
      </w:r>
      <w:r>
        <w:t>5G System; Unified Data Management Services; Stage 3</w:t>
      </w:r>
      <w:r w:rsidRPr="005D2CF1">
        <w:rPr>
          <w:lang w:eastAsia="zh-CN"/>
        </w:rPr>
        <w:t>".</w:t>
      </w:r>
    </w:p>
    <w:p w14:paraId="7D68621B" w14:textId="77777777" w:rsidR="00C46D47" w:rsidRDefault="00C46D47" w:rsidP="00C46D47">
      <w:pPr>
        <w:pStyle w:val="EX"/>
        <w:rPr>
          <w:lang w:eastAsia="zh-CN"/>
        </w:rPr>
      </w:pPr>
      <w:r>
        <w:rPr>
          <w:lang w:eastAsia="zh-CN"/>
        </w:rPr>
        <w:lastRenderedPageBreak/>
        <w:t>[23]</w:t>
      </w:r>
      <w:r>
        <w:rPr>
          <w:lang w:eastAsia="zh-CN"/>
        </w:rPr>
        <w:tab/>
        <w:t xml:space="preserve">3GPP TS 29.510: </w:t>
      </w:r>
      <w:r w:rsidRPr="005D2CF1">
        <w:rPr>
          <w:lang w:eastAsia="zh-CN"/>
        </w:rPr>
        <w:t>"</w:t>
      </w:r>
      <w:r>
        <w:rPr>
          <w:lang w:eastAsia="zh-CN"/>
        </w:rPr>
        <w:t>5G System; Network Function Repository Services; Stage 3</w:t>
      </w:r>
      <w:r w:rsidRPr="005D2CF1">
        <w:rPr>
          <w:lang w:eastAsia="zh-CN"/>
        </w:rPr>
        <w:t>"</w:t>
      </w:r>
      <w:r>
        <w:rPr>
          <w:lang w:eastAsia="zh-CN"/>
        </w:rPr>
        <w:t>.</w:t>
      </w:r>
    </w:p>
    <w:p w14:paraId="288892E8" w14:textId="77777777" w:rsidR="00C46D47" w:rsidRDefault="00C46D47" w:rsidP="00C46D47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  <w:t>3GPP TS</w:t>
      </w:r>
      <w:bookmarkStart w:id="69" w:name="_Hlk86880362"/>
      <w:r>
        <w:rPr>
          <w:lang w:eastAsia="zh-CN"/>
        </w:rPr>
        <w:t> </w:t>
      </w:r>
      <w:bookmarkEnd w:id="69"/>
      <w:r>
        <w:rPr>
          <w:lang w:eastAsia="zh-CN"/>
        </w:rPr>
        <w:t xml:space="preserve">29.507: </w:t>
      </w:r>
      <w:r w:rsidRPr="005D2CF1">
        <w:rPr>
          <w:lang w:eastAsia="zh-CN"/>
        </w:rPr>
        <w:t>"</w:t>
      </w:r>
      <w:r>
        <w:rPr>
          <w:lang w:eastAsia="zh-CN"/>
        </w:rPr>
        <w:t>5G System; Access and Mobility Policy Control Service; Stage 3</w:t>
      </w:r>
      <w:r w:rsidRPr="005D2CF1">
        <w:rPr>
          <w:lang w:eastAsia="zh-CN"/>
        </w:rPr>
        <w:t>"</w:t>
      </w:r>
      <w:r>
        <w:rPr>
          <w:lang w:eastAsia="zh-CN"/>
        </w:rPr>
        <w:t>.</w:t>
      </w:r>
    </w:p>
    <w:p w14:paraId="1A7893BE" w14:textId="77777777" w:rsidR="00C46D47" w:rsidRDefault="00C46D47" w:rsidP="00C46D47">
      <w:pPr>
        <w:pStyle w:val="EX"/>
        <w:rPr>
          <w:lang w:eastAsia="zh-CN"/>
        </w:rPr>
      </w:pPr>
      <w:r>
        <w:rPr>
          <w:lang w:eastAsia="zh-CN"/>
        </w:rPr>
        <w:t>[25]</w:t>
      </w:r>
      <w:r>
        <w:rPr>
          <w:lang w:eastAsia="zh-CN"/>
        </w:rPr>
        <w:tab/>
        <w:t xml:space="preserve">3GPP TS 29.512: </w:t>
      </w:r>
      <w:r w:rsidRPr="005D2CF1">
        <w:rPr>
          <w:lang w:eastAsia="zh-CN"/>
        </w:rPr>
        <w:t>"</w:t>
      </w:r>
      <w:r>
        <w:rPr>
          <w:lang w:eastAsia="zh-CN"/>
        </w:rPr>
        <w:t>5G System; Session Management Policy Control Service; Stage 3</w:t>
      </w:r>
      <w:r w:rsidRPr="005D2CF1">
        <w:rPr>
          <w:lang w:eastAsia="zh-CN"/>
        </w:rPr>
        <w:t>"</w:t>
      </w:r>
      <w:r>
        <w:rPr>
          <w:lang w:eastAsia="zh-CN"/>
        </w:rPr>
        <w:t>.</w:t>
      </w:r>
    </w:p>
    <w:p w14:paraId="1EC8A21D" w14:textId="77777777" w:rsidR="00C46D47" w:rsidRDefault="00C46D47" w:rsidP="00C46D47">
      <w:pPr>
        <w:pStyle w:val="EX"/>
      </w:pPr>
      <w:r>
        <w:t>[26]</w:t>
      </w:r>
      <w:del w:id="70" w:author="Jing Yue" w:date="2023-02-05T17:45:00Z">
        <w:r w:rsidRPr="001C476D" w:rsidDel="00121042">
          <w:delText xml:space="preserve"> </w:delText>
        </w:r>
      </w:del>
      <w: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29.510: "5G System: Network function repository services; Stage 3".</w:t>
      </w:r>
    </w:p>
    <w:p w14:paraId="11FFEDF5" w14:textId="77777777" w:rsidR="00C46D47" w:rsidRDefault="00C46D47" w:rsidP="00C46D47">
      <w:pPr>
        <w:pStyle w:val="EX"/>
        <w:rPr>
          <w:lang w:eastAsia="zh-CN"/>
        </w:rPr>
      </w:pPr>
      <w:r w:rsidRPr="00B65104">
        <w:t>[</w:t>
      </w:r>
      <w:r>
        <w:t>27</w:t>
      </w:r>
      <w:r w:rsidRPr="00B65104">
        <w:t>]</w:t>
      </w:r>
      <w:r w:rsidRPr="00B65104">
        <w:tab/>
      </w:r>
      <w:r w:rsidRPr="00B65104">
        <w:rPr>
          <w:lang w:eastAsia="zh-CN"/>
        </w:rPr>
        <w:t>3GPP TS 28.5</w:t>
      </w:r>
      <w:r>
        <w:rPr>
          <w:lang w:eastAsia="zh-CN"/>
        </w:rPr>
        <w:t>5</w:t>
      </w:r>
      <w:r w:rsidRPr="00B65104">
        <w:rPr>
          <w:lang w:eastAsia="zh-CN"/>
        </w:rPr>
        <w:t xml:space="preserve">2: "Management and orchestration; </w:t>
      </w:r>
      <w:r w:rsidRPr="0085791C">
        <w:rPr>
          <w:lang w:eastAsia="zh-CN"/>
        </w:rPr>
        <w:t>5G performance measurements</w:t>
      </w:r>
      <w:r w:rsidRPr="00B65104">
        <w:rPr>
          <w:lang w:eastAsia="zh-CN"/>
        </w:rPr>
        <w:t>"</w:t>
      </w:r>
      <w:r>
        <w:rPr>
          <w:lang w:eastAsia="zh-CN"/>
        </w:rPr>
        <w:t>.</w:t>
      </w:r>
    </w:p>
    <w:p w14:paraId="2258850E" w14:textId="77777777" w:rsidR="00C46D47" w:rsidRDefault="00C46D47" w:rsidP="00C46D47">
      <w:pPr>
        <w:pStyle w:val="EX"/>
        <w:rPr>
          <w:lang w:eastAsia="zh-CN"/>
        </w:rPr>
      </w:pPr>
      <w:r w:rsidRPr="00B65104">
        <w:t>[</w:t>
      </w:r>
      <w:r>
        <w:t>28</w:t>
      </w:r>
      <w:r w:rsidRPr="00B65104">
        <w:t>]</w:t>
      </w:r>
      <w:r w:rsidRPr="00B65104">
        <w:tab/>
      </w:r>
      <w:r w:rsidRPr="00B65104">
        <w:rPr>
          <w:lang w:eastAsia="zh-CN"/>
        </w:rPr>
        <w:t>3GPP TS 28.5</w:t>
      </w:r>
      <w:r>
        <w:rPr>
          <w:lang w:eastAsia="zh-CN"/>
        </w:rPr>
        <w:t>33</w:t>
      </w:r>
      <w:r w:rsidRPr="00B65104">
        <w:rPr>
          <w:lang w:eastAsia="zh-CN"/>
        </w:rPr>
        <w:t xml:space="preserve">: "Management and orchestration; </w:t>
      </w:r>
      <w:r w:rsidRPr="0085791C">
        <w:rPr>
          <w:lang w:eastAsia="zh-CN"/>
        </w:rPr>
        <w:t>Architecture framework</w:t>
      </w:r>
      <w:r w:rsidRPr="00B65104">
        <w:rPr>
          <w:lang w:eastAsia="zh-CN"/>
        </w:rPr>
        <w:t>"</w:t>
      </w:r>
      <w:r>
        <w:rPr>
          <w:lang w:eastAsia="zh-CN"/>
        </w:rPr>
        <w:t>.</w:t>
      </w:r>
    </w:p>
    <w:p w14:paraId="38F534A4" w14:textId="77777777" w:rsidR="00C46D47" w:rsidRDefault="00C46D47" w:rsidP="00C46D47">
      <w:pPr>
        <w:pStyle w:val="EX"/>
        <w:rPr>
          <w:lang w:eastAsia="zh-CN"/>
        </w:rPr>
      </w:pPr>
      <w:r w:rsidRPr="00B65104">
        <w:t>[</w:t>
      </w:r>
      <w:r>
        <w:t>29</w:t>
      </w:r>
      <w:r w:rsidRPr="00B65104">
        <w:t>]</w:t>
      </w:r>
      <w:r w:rsidRPr="00B65104">
        <w:tab/>
      </w:r>
      <w:r w:rsidRPr="00B65104">
        <w:rPr>
          <w:lang w:eastAsia="zh-CN"/>
        </w:rPr>
        <w:t>3GPP TS </w:t>
      </w:r>
      <w:r>
        <w:rPr>
          <w:lang w:eastAsia="zh-CN"/>
        </w:rPr>
        <w:t>37</w:t>
      </w:r>
      <w:r w:rsidRPr="00B65104">
        <w:rPr>
          <w:lang w:eastAsia="zh-CN"/>
        </w:rPr>
        <w:t>.</w:t>
      </w:r>
      <w:r>
        <w:rPr>
          <w:lang w:eastAsia="zh-CN"/>
        </w:rPr>
        <w:t>320</w:t>
      </w:r>
      <w:r w:rsidRPr="00B65104">
        <w:rPr>
          <w:lang w:eastAsia="zh-CN"/>
        </w:rPr>
        <w:t>: "</w:t>
      </w:r>
      <w:r w:rsidRPr="00E27A4E">
        <w:t xml:space="preserve"> </w:t>
      </w:r>
      <w:r>
        <w:rPr>
          <w:lang w:eastAsia="zh-CN"/>
        </w:rPr>
        <w:t>Radio measurement collection for Minimization of Drive Tests (MDT); Overall description</w:t>
      </w:r>
      <w:r w:rsidRPr="00B65104">
        <w:rPr>
          <w:lang w:eastAsia="zh-CN"/>
        </w:rPr>
        <w:t>"</w:t>
      </w:r>
      <w:r>
        <w:rPr>
          <w:lang w:eastAsia="zh-CN"/>
        </w:rPr>
        <w:t>.</w:t>
      </w:r>
    </w:p>
    <w:p w14:paraId="31F14727" w14:textId="77777777" w:rsidR="00C46D47" w:rsidRDefault="00C46D47" w:rsidP="00C46D47">
      <w:pPr>
        <w:pStyle w:val="EX"/>
        <w:rPr>
          <w:lang w:eastAsia="zh-CN"/>
        </w:rPr>
      </w:pPr>
      <w:r w:rsidRPr="00B65104">
        <w:t>[</w:t>
      </w:r>
      <w:r>
        <w:t>30</w:t>
      </w:r>
      <w:r w:rsidRPr="00B65104">
        <w:t>]</w:t>
      </w:r>
      <w:r w:rsidRPr="00B65104">
        <w:tab/>
      </w:r>
      <w:r w:rsidRPr="00B65104">
        <w:rPr>
          <w:lang w:eastAsia="zh-CN"/>
        </w:rPr>
        <w:t>3GPP TS </w:t>
      </w:r>
      <w:r>
        <w:rPr>
          <w:rFonts w:hint="eastAsia"/>
          <w:lang w:eastAsia="zh-CN"/>
        </w:rPr>
        <w:t>28</w:t>
      </w:r>
      <w:r w:rsidRPr="00B65104">
        <w:rPr>
          <w:lang w:eastAsia="zh-CN"/>
        </w:rPr>
        <w:t>.</w:t>
      </w:r>
      <w:r>
        <w:rPr>
          <w:rFonts w:hint="eastAsia"/>
          <w:lang w:eastAsia="zh-CN"/>
        </w:rPr>
        <w:t>554</w:t>
      </w:r>
      <w:r w:rsidRPr="00B65104">
        <w:rPr>
          <w:lang w:eastAsia="zh-CN"/>
        </w:rPr>
        <w:t>: "</w:t>
      </w:r>
      <w:r w:rsidRPr="00E27A4E">
        <w:t xml:space="preserve"> </w:t>
      </w:r>
      <w:r>
        <w:rPr>
          <w:lang w:eastAsia="zh-CN"/>
        </w:rPr>
        <w:t>Management and orchestration; 5G end to end Key Performance Indicators (KPI)</w:t>
      </w:r>
      <w:r w:rsidRPr="00B65104">
        <w:rPr>
          <w:lang w:eastAsia="zh-CN"/>
        </w:rPr>
        <w:t>"</w:t>
      </w:r>
      <w:r>
        <w:rPr>
          <w:lang w:eastAsia="zh-CN"/>
        </w:rPr>
        <w:t>.</w:t>
      </w:r>
    </w:p>
    <w:p w14:paraId="10437944" w14:textId="77777777" w:rsidR="00C46D47" w:rsidRDefault="00C46D47" w:rsidP="00C46D47">
      <w:pPr>
        <w:pStyle w:val="EX"/>
        <w:rPr>
          <w:lang w:eastAsia="zh-CN"/>
        </w:rPr>
      </w:pPr>
      <w:r w:rsidRPr="00B65104">
        <w:t>[</w:t>
      </w:r>
      <w:r>
        <w:t>31</w:t>
      </w:r>
      <w:r w:rsidRPr="00B65104">
        <w:t>]</w:t>
      </w:r>
      <w:r w:rsidRPr="00B65104">
        <w:tab/>
      </w:r>
      <w:r w:rsidRPr="00B65104">
        <w:rPr>
          <w:lang w:eastAsia="zh-CN"/>
        </w:rPr>
        <w:t>3GPP TS 28.5</w:t>
      </w:r>
      <w:r>
        <w:rPr>
          <w:lang w:eastAsia="zh-CN"/>
        </w:rPr>
        <w:t>50</w:t>
      </w:r>
      <w:r w:rsidRPr="00B65104">
        <w:rPr>
          <w:lang w:eastAsia="zh-CN"/>
        </w:rPr>
        <w:t>: "</w:t>
      </w:r>
      <w:r>
        <w:rPr>
          <w:lang w:eastAsia="zh-CN"/>
        </w:rPr>
        <w:t>Management and orchestration; Performance assurance</w:t>
      </w:r>
      <w:r w:rsidRPr="00B65104">
        <w:rPr>
          <w:lang w:eastAsia="zh-CN"/>
        </w:rPr>
        <w:t>".</w:t>
      </w:r>
    </w:p>
    <w:p w14:paraId="078FCDDE" w14:textId="77777777" w:rsidR="00C46D47" w:rsidRDefault="00C46D47" w:rsidP="00C46D47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32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37.320: "Radio measurement collection for Minimization of Drive Tests (MDT); Overall description; stage 2".</w:t>
      </w:r>
    </w:p>
    <w:p w14:paraId="32D97EEA" w14:textId="77777777" w:rsidR="00C46D47" w:rsidRDefault="00C46D47" w:rsidP="00C46D47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33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3</w:t>
      </w:r>
      <w:r>
        <w:rPr>
          <w:lang w:eastAsia="zh-CN"/>
        </w:rPr>
        <w:t>8.331</w:t>
      </w:r>
      <w:r w:rsidRPr="005D2CF1">
        <w:rPr>
          <w:lang w:eastAsia="zh-CN"/>
        </w:rPr>
        <w:t>: "</w:t>
      </w:r>
      <w:r w:rsidRPr="00CD5FCF">
        <w:rPr>
          <w:lang w:eastAsia="zh-CN"/>
        </w:rPr>
        <w:t xml:space="preserve">NR; </w:t>
      </w:r>
      <w:r w:rsidRPr="007657A3">
        <w:rPr>
          <w:lang w:eastAsia="zh-CN"/>
        </w:rPr>
        <w:t>Radio Resource Control (RRC) protocol specification</w:t>
      </w:r>
      <w:r w:rsidRPr="005D2CF1">
        <w:rPr>
          <w:lang w:eastAsia="zh-CN"/>
        </w:rPr>
        <w:t>".</w:t>
      </w:r>
    </w:p>
    <w:p w14:paraId="5CE69280" w14:textId="77777777" w:rsidR="00C46D47" w:rsidRDefault="00C46D47" w:rsidP="00C46D47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34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3</w:t>
      </w:r>
      <w:r>
        <w:rPr>
          <w:lang w:eastAsia="zh-CN"/>
        </w:rPr>
        <w:t>6.331</w:t>
      </w:r>
      <w:r w:rsidRPr="005D2CF1">
        <w:rPr>
          <w:lang w:eastAsia="zh-CN"/>
        </w:rPr>
        <w:t>: "</w:t>
      </w:r>
      <w:r w:rsidRPr="007657A3">
        <w:rPr>
          <w:lang w:eastAsia="zh-CN"/>
        </w:rPr>
        <w:t>Radio Resource Control (RRC); Protocol specification</w:t>
      </w:r>
      <w:r w:rsidRPr="005D2CF1">
        <w:rPr>
          <w:lang w:eastAsia="zh-CN"/>
        </w:rPr>
        <w:t>".</w:t>
      </w:r>
    </w:p>
    <w:p w14:paraId="148F1AE2" w14:textId="77777777" w:rsidR="00C46D47" w:rsidRDefault="00C46D47" w:rsidP="00C46D47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35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3</w:t>
      </w:r>
      <w:r>
        <w:rPr>
          <w:lang w:eastAsia="zh-CN"/>
        </w:rPr>
        <w:t>8.215</w:t>
      </w:r>
      <w:r w:rsidRPr="005D2CF1">
        <w:rPr>
          <w:lang w:eastAsia="zh-CN"/>
        </w:rPr>
        <w:t>: "</w:t>
      </w:r>
      <w:r w:rsidRPr="00CD5FCF">
        <w:rPr>
          <w:lang w:eastAsia="zh-CN"/>
        </w:rPr>
        <w:t>NR; Physical layer measurements</w:t>
      </w:r>
      <w:r w:rsidRPr="005D2CF1">
        <w:rPr>
          <w:lang w:eastAsia="zh-CN"/>
        </w:rPr>
        <w:t>".</w:t>
      </w:r>
    </w:p>
    <w:p w14:paraId="51071689" w14:textId="77777777" w:rsidR="00C46D47" w:rsidRPr="0027229F" w:rsidRDefault="00C46D47" w:rsidP="00C46D47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36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28.310</w:t>
      </w:r>
      <w:r w:rsidRPr="005D2CF1">
        <w:rPr>
          <w:lang w:eastAsia="zh-CN"/>
        </w:rPr>
        <w:t>: "</w:t>
      </w:r>
      <w:r w:rsidRPr="00D45C63">
        <w:rPr>
          <w:lang w:eastAsia="zh-CN"/>
        </w:rPr>
        <w:t>Management and orchestration; Energy efficiency of 5G</w:t>
      </w:r>
      <w:r w:rsidRPr="005D2CF1">
        <w:rPr>
          <w:lang w:eastAsia="zh-CN"/>
        </w:rPr>
        <w:t>".</w:t>
      </w:r>
    </w:p>
    <w:p w14:paraId="1723145A" w14:textId="05BA0ADF" w:rsidR="00C46D47" w:rsidRDefault="00C46D47" w:rsidP="00C46D47">
      <w:pPr>
        <w:pStyle w:val="EX"/>
        <w:rPr>
          <w:ins w:id="71" w:author="Jing Yue" w:date="2023-02-05T17:27:00Z"/>
          <w:lang w:eastAsia="zh-CN"/>
        </w:rPr>
      </w:pPr>
      <w:r w:rsidRPr="0027229F">
        <w:t>[</w:t>
      </w:r>
      <w:r>
        <w:t>37</w:t>
      </w:r>
      <w:r w:rsidRPr="0027229F">
        <w:t>]</w:t>
      </w:r>
      <w:r w:rsidRPr="0027229F">
        <w:tab/>
      </w:r>
      <w:r w:rsidRPr="0027229F">
        <w:rPr>
          <w:lang w:eastAsia="zh-CN"/>
        </w:rPr>
        <w:t>3GPP TS 28.545: "Management and orchestration; Fault Supervision (FS)".</w:t>
      </w:r>
    </w:p>
    <w:p w14:paraId="23E1D4E6" w14:textId="71B4B806" w:rsidR="00C46D47" w:rsidRDefault="00C46D47" w:rsidP="00C46D47">
      <w:pPr>
        <w:pStyle w:val="EX"/>
        <w:rPr>
          <w:ins w:id="72" w:author="Jing Yue" w:date="2023-02-05T17:27:00Z"/>
          <w:lang w:eastAsia="zh-CN"/>
        </w:rPr>
      </w:pPr>
      <w:ins w:id="73" w:author="Jing Yue" w:date="2023-02-05T17:27:00Z">
        <w:r w:rsidRPr="00B65104">
          <w:t>[</w:t>
        </w:r>
        <w:r>
          <w:t>38</w:t>
        </w:r>
        <w:r w:rsidRPr="00B65104">
          <w:t>]</w:t>
        </w:r>
        <w:r w:rsidRPr="00B65104">
          <w:tab/>
        </w:r>
        <w:r w:rsidRPr="00B65104">
          <w:rPr>
            <w:lang w:eastAsia="zh-CN"/>
          </w:rPr>
          <w:t>3GPP TS 28.</w:t>
        </w:r>
        <w:r>
          <w:rPr>
            <w:lang w:eastAsia="zh-CN"/>
          </w:rPr>
          <w:t>104</w:t>
        </w:r>
        <w:r w:rsidRPr="00B65104">
          <w:rPr>
            <w:lang w:eastAsia="zh-CN"/>
          </w:rPr>
          <w:t>: "</w:t>
        </w:r>
        <w:r>
          <w:rPr>
            <w:lang w:eastAsia="zh-CN"/>
          </w:rPr>
          <w:t xml:space="preserve">Management and orchestration; </w:t>
        </w:r>
      </w:ins>
      <w:ins w:id="74" w:author="Jing Yue" w:date="2023-02-05T17:28:00Z">
        <w:r w:rsidR="00C34573">
          <w:rPr>
            <w:lang w:eastAsia="zh-CN"/>
          </w:rPr>
          <w:t>Management Data Analytics</w:t>
        </w:r>
        <w:r w:rsidR="006962DB">
          <w:rPr>
            <w:lang w:eastAsia="zh-CN"/>
          </w:rPr>
          <w:t xml:space="preserve"> </w:t>
        </w:r>
      </w:ins>
      <w:ins w:id="75" w:author="Jing Yue" w:date="2023-02-05T17:29:00Z">
        <w:r w:rsidR="006962DB">
          <w:rPr>
            <w:lang w:eastAsia="zh-CN"/>
          </w:rPr>
          <w:t>(MDA)</w:t>
        </w:r>
      </w:ins>
      <w:ins w:id="76" w:author="Jing Yue" w:date="2023-02-05T17:27:00Z">
        <w:r w:rsidRPr="00B65104">
          <w:rPr>
            <w:lang w:eastAsia="zh-CN"/>
          </w:rPr>
          <w:t>".</w:t>
        </w:r>
      </w:ins>
    </w:p>
    <w:p w14:paraId="0F4867DB" w14:textId="133025B8" w:rsidR="004D446B" w:rsidRDefault="004D446B" w:rsidP="004D446B"/>
    <w:p w14:paraId="3923B213" w14:textId="33C5EE0E" w:rsidR="00544B6B" w:rsidRPr="00544B6B" w:rsidRDefault="00544B6B" w:rsidP="00544B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color w:val="0000FF"/>
          <w:sz w:val="28"/>
          <w:szCs w:val="28"/>
        </w:rPr>
      </w:pPr>
      <w:r w:rsidRPr="00D45386">
        <w:rPr>
          <w:rFonts w:eastAsia="等线"/>
          <w:color w:val="0000FF"/>
          <w:sz w:val="28"/>
          <w:szCs w:val="28"/>
        </w:rPr>
        <w:t xml:space="preserve">*** </w:t>
      </w:r>
      <w:r>
        <w:rPr>
          <w:rFonts w:eastAsia="等线"/>
          <w:color w:val="0000FF"/>
          <w:sz w:val="28"/>
          <w:szCs w:val="28"/>
        </w:rPr>
        <w:t>2</w:t>
      </w:r>
      <w:r>
        <w:rPr>
          <w:rFonts w:eastAsia="等线"/>
          <w:color w:val="0000FF"/>
          <w:sz w:val="28"/>
          <w:szCs w:val="28"/>
          <w:vertAlign w:val="superscript"/>
        </w:rPr>
        <w:t>nd</w:t>
      </w:r>
      <w:r w:rsidRPr="00D45386">
        <w:rPr>
          <w:rFonts w:eastAsia="等线"/>
          <w:color w:val="0000FF"/>
          <w:sz w:val="28"/>
          <w:szCs w:val="28"/>
        </w:rPr>
        <w:t xml:space="preserve"> Change ***</w:t>
      </w:r>
    </w:p>
    <w:p w14:paraId="1E44E3AC" w14:textId="77777777" w:rsidR="00544B6B" w:rsidRPr="004D3578" w:rsidRDefault="00544B6B" w:rsidP="00544B6B">
      <w:pPr>
        <w:pStyle w:val="2"/>
      </w:pPr>
      <w:bookmarkStart w:id="77" w:name="_Toc122117629"/>
      <w:r w:rsidRPr="004D3578">
        <w:t>3.3</w:t>
      </w:r>
      <w:r w:rsidRPr="004D3578">
        <w:tab/>
        <w:t>Abbreviations</w:t>
      </w:r>
      <w:bookmarkEnd w:id="77"/>
    </w:p>
    <w:p w14:paraId="53DF068A" w14:textId="77777777" w:rsidR="00544B6B" w:rsidRPr="004D3578" w:rsidRDefault="00544B6B" w:rsidP="00544B6B">
      <w:pPr>
        <w:keepNext/>
      </w:pPr>
      <w:r w:rsidRPr="004D3578">
        <w:t xml:space="preserve">For the purposes of the present document, the abbreviations given in </w:t>
      </w:r>
      <w:r>
        <w:t>3GPP 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14:paraId="2E0AB9CB" w14:textId="77777777" w:rsidR="00544B6B" w:rsidRDefault="00544B6B" w:rsidP="00544B6B">
      <w:pPr>
        <w:pStyle w:val="EW"/>
        <w:rPr>
          <w:lang w:eastAsia="zh-CN"/>
        </w:rPr>
      </w:pPr>
      <w:r>
        <w:t>ADRF</w:t>
      </w:r>
      <w:r w:rsidRPr="004D3578">
        <w:tab/>
      </w:r>
      <w:r>
        <w:t>Analytics Data Repository Function</w:t>
      </w:r>
    </w:p>
    <w:p w14:paraId="6C867C88" w14:textId="77777777" w:rsidR="00544B6B" w:rsidRDefault="00544B6B" w:rsidP="00544B6B">
      <w:pPr>
        <w:pStyle w:val="EW"/>
        <w:rPr>
          <w:lang w:eastAsia="zh-CN"/>
        </w:rPr>
      </w:pPr>
      <w:r>
        <w:t>AF</w:t>
      </w:r>
      <w:r w:rsidRPr="004D3578">
        <w:tab/>
      </w:r>
      <w:r>
        <w:rPr>
          <w:lang w:eastAsia="zh-CN"/>
        </w:rPr>
        <w:t xml:space="preserve">Application </w:t>
      </w:r>
      <w:r w:rsidRPr="005D2CF1">
        <w:rPr>
          <w:lang w:eastAsia="zh-CN"/>
        </w:rPr>
        <w:t>Function</w:t>
      </w:r>
    </w:p>
    <w:p w14:paraId="7E645ACC" w14:textId="77777777" w:rsidR="00544B6B" w:rsidRDefault="00544B6B" w:rsidP="00544B6B">
      <w:pPr>
        <w:pStyle w:val="EW"/>
        <w:rPr>
          <w:lang w:eastAsia="zh-CN"/>
        </w:rPr>
      </w:pPr>
      <w:r>
        <w:rPr>
          <w:lang w:eastAsia="zh-CN"/>
        </w:rPr>
        <w:t>AMF</w:t>
      </w:r>
      <w:r w:rsidRPr="00FD332D">
        <w:t xml:space="preserve"> </w:t>
      </w:r>
      <w:r w:rsidRPr="004D3578">
        <w:tab/>
      </w:r>
      <w:r>
        <w:rPr>
          <w:noProof/>
        </w:rPr>
        <w:t>Access and Mobility Management Function</w:t>
      </w:r>
    </w:p>
    <w:p w14:paraId="6AFC4BCD" w14:textId="77777777" w:rsidR="00544B6B" w:rsidRPr="00C47A68" w:rsidRDefault="00544B6B" w:rsidP="00544B6B">
      <w:pPr>
        <w:pStyle w:val="EW"/>
      </w:pPr>
      <w:proofErr w:type="spellStart"/>
      <w:r>
        <w:t>AnLF</w:t>
      </w:r>
      <w:proofErr w:type="spellEnd"/>
      <w:r w:rsidRPr="004D3578">
        <w:tab/>
      </w:r>
      <w:r>
        <w:t>Analytics Logical Function</w:t>
      </w:r>
    </w:p>
    <w:p w14:paraId="6BF4F5E0" w14:textId="77777777" w:rsidR="00544B6B" w:rsidRDefault="00544B6B" w:rsidP="00544B6B">
      <w:pPr>
        <w:pStyle w:val="EW"/>
        <w:rPr>
          <w:lang w:eastAsia="zh-CN"/>
        </w:rPr>
      </w:pPr>
      <w:r>
        <w:t>DCCF</w:t>
      </w:r>
      <w:r w:rsidRPr="004D3578">
        <w:tab/>
      </w:r>
      <w:r>
        <w:t>Data Collection Coordination Function</w:t>
      </w:r>
    </w:p>
    <w:p w14:paraId="2F897CB3" w14:textId="497DA03D" w:rsidR="00544B6B" w:rsidRDefault="00544B6B" w:rsidP="00544B6B">
      <w:pPr>
        <w:pStyle w:val="EW"/>
        <w:rPr>
          <w:ins w:id="78" w:author="Ericsson_01" w:date="2023-03-01T11:23:00Z"/>
        </w:rPr>
      </w:pPr>
      <w:r>
        <w:t>MFAF</w:t>
      </w:r>
      <w:r w:rsidRPr="004D3578">
        <w:tab/>
      </w:r>
      <w:r>
        <w:t>Messaging Framework Adaptor Function</w:t>
      </w:r>
    </w:p>
    <w:p w14:paraId="737921E5" w14:textId="432FCA68" w:rsidR="005F0FF4" w:rsidRDefault="005F0FF4" w:rsidP="005F0FF4">
      <w:pPr>
        <w:pStyle w:val="EW"/>
      </w:pPr>
      <w:ins w:id="79" w:author="Ericsson_01" w:date="2023-03-01T11:23:00Z">
        <w:r>
          <w:t>M</w:t>
        </w:r>
      </w:ins>
      <w:ins w:id="80" w:author="Ericsson_01" w:date="2023-03-01T11:24:00Z">
        <w:r>
          <w:t>D</w:t>
        </w:r>
      </w:ins>
      <w:ins w:id="81" w:author="Ericsson_01" w:date="2023-03-01T11:23:00Z">
        <w:r>
          <w:t>AF</w:t>
        </w:r>
        <w:r w:rsidRPr="004D3578">
          <w:tab/>
        </w:r>
      </w:ins>
      <w:ins w:id="82" w:author="Ericsson_01" w:date="2023-03-01T11:25:00Z">
        <w:r w:rsidR="00A023DF" w:rsidRPr="00BC0026">
          <w:t>Management Data Analytics Function</w:t>
        </w:r>
      </w:ins>
    </w:p>
    <w:p w14:paraId="4881AF46" w14:textId="77777777" w:rsidR="00544B6B" w:rsidRPr="00DD5D16" w:rsidRDefault="00544B6B" w:rsidP="00544B6B">
      <w:pPr>
        <w:pStyle w:val="EW"/>
        <w:rPr>
          <w:lang w:eastAsia="zh-CN"/>
        </w:rPr>
      </w:pPr>
      <w:smartTag w:uri="urn:schemas-microsoft-com:office:smarttags" w:element="stockticker">
        <w:r w:rsidRPr="008F0F4C">
          <w:t>MDT</w:t>
        </w:r>
      </w:smartTag>
      <w:r w:rsidRPr="008F0F4C">
        <w:tab/>
        <w:t>Minimization of Drive Tests</w:t>
      </w:r>
    </w:p>
    <w:p w14:paraId="322DFEE0" w14:textId="77777777" w:rsidR="00544B6B" w:rsidRDefault="00544B6B" w:rsidP="00544B6B">
      <w:pPr>
        <w:pStyle w:val="EW"/>
        <w:rPr>
          <w:lang w:eastAsia="zh-CN"/>
        </w:rPr>
      </w:pPr>
      <w:r>
        <w:t>ML</w:t>
      </w:r>
      <w:r w:rsidRPr="004D3578">
        <w:tab/>
      </w:r>
      <w:r>
        <w:rPr>
          <w:lang w:eastAsia="zh-CN"/>
        </w:rPr>
        <w:t>Machine Learning</w:t>
      </w:r>
    </w:p>
    <w:p w14:paraId="2997A72D" w14:textId="77777777" w:rsidR="00544B6B" w:rsidRPr="00142870" w:rsidRDefault="00544B6B" w:rsidP="00544B6B">
      <w:pPr>
        <w:pStyle w:val="EW"/>
        <w:rPr>
          <w:lang w:eastAsia="zh-CN"/>
        </w:rPr>
      </w:pPr>
      <w:r>
        <w:t>MTLF</w:t>
      </w:r>
      <w:r w:rsidRPr="004D3578">
        <w:tab/>
      </w:r>
      <w:r>
        <w:t>Model Training Logical Function</w:t>
      </w:r>
    </w:p>
    <w:p w14:paraId="39F52DFC" w14:textId="77777777" w:rsidR="00544B6B" w:rsidRDefault="00544B6B" w:rsidP="00544B6B">
      <w:pPr>
        <w:pStyle w:val="EW"/>
        <w:rPr>
          <w:lang w:eastAsia="zh-CN"/>
        </w:rPr>
      </w:pPr>
      <w:r>
        <w:rPr>
          <w:lang w:eastAsia="zh-CN"/>
        </w:rPr>
        <w:t>NEF</w:t>
      </w:r>
      <w:r w:rsidRPr="004D3578">
        <w:tab/>
      </w:r>
      <w:r>
        <w:rPr>
          <w:lang w:eastAsia="zh-CN"/>
        </w:rPr>
        <w:t xml:space="preserve">Network Exposure </w:t>
      </w:r>
      <w:r>
        <w:t>Function</w:t>
      </w:r>
    </w:p>
    <w:p w14:paraId="0DF1DEB6" w14:textId="77777777" w:rsidR="00544B6B" w:rsidRDefault="00544B6B" w:rsidP="00544B6B">
      <w:pPr>
        <w:pStyle w:val="EW"/>
      </w:pPr>
      <w:r>
        <w:t>NRF</w:t>
      </w:r>
      <w:r>
        <w:tab/>
        <w:t>Network Repository Function</w:t>
      </w:r>
    </w:p>
    <w:p w14:paraId="12F9AE82" w14:textId="77777777" w:rsidR="00544B6B" w:rsidRPr="00D47FE0" w:rsidRDefault="00544B6B" w:rsidP="00544B6B">
      <w:pPr>
        <w:pStyle w:val="EW"/>
      </w:pPr>
      <w:r w:rsidRPr="00127E7B">
        <w:t>NSACF</w:t>
      </w:r>
      <w:r w:rsidRPr="00127E7B">
        <w:tab/>
        <w:t>Network Slice Admission Control Function</w:t>
      </w:r>
    </w:p>
    <w:p w14:paraId="0FA86228" w14:textId="77777777" w:rsidR="00544B6B" w:rsidRDefault="00544B6B" w:rsidP="00544B6B">
      <w:pPr>
        <w:pStyle w:val="EW"/>
        <w:rPr>
          <w:lang w:eastAsia="zh-CN"/>
        </w:rPr>
      </w:pPr>
      <w:r>
        <w:t>NWDAF</w:t>
      </w:r>
      <w:r w:rsidRPr="004D3578">
        <w:tab/>
      </w:r>
      <w:r w:rsidRPr="005D2CF1">
        <w:rPr>
          <w:lang w:eastAsia="zh-CN"/>
        </w:rPr>
        <w:t>Network Data Analytics Function</w:t>
      </w:r>
    </w:p>
    <w:p w14:paraId="49CA6376" w14:textId="77777777" w:rsidR="00544B6B" w:rsidRPr="00982F67" w:rsidRDefault="00544B6B" w:rsidP="00544B6B">
      <w:pPr>
        <w:pStyle w:val="EW"/>
        <w:rPr>
          <w:lang w:eastAsia="zh-CN"/>
        </w:rPr>
      </w:pPr>
      <w:r>
        <w:t>PCF</w:t>
      </w:r>
      <w:r w:rsidRPr="004D3578">
        <w:tab/>
      </w:r>
      <w:r>
        <w:rPr>
          <w:lang w:eastAsia="zh-CN"/>
        </w:rPr>
        <w:t>Policy Control</w:t>
      </w:r>
      <w:r w:rsidRPr="005D2CF1">
        <w:rPr>
          <w:lang w:eastAsia="zh-CN"/>
        </w:rPr>
        <w:t xml:space="preserve"> Function</w:t>
      </w:r>
    </w:p>
    <w:p w14:paraId="745671EB" w14:textId="77777777" w:rsidR="00544B6B" w:rsidRDefault="00544B6B" w:rsidP="00544B6B">
      <w:pPr>
        <w:pStyle w:val="EW"/>
        <w:rPr>
          <w:lang w:eastAsia="zh-CN"/>
        </w:rPr>
      </w:pPr>
      <w:r>
        <w:t>SMF</w:t>
      </w:r>
      <w:r w:rsidRPr="004D3578">
        <w:tab/>
      </w:r>
      <w:r>
        <w:rPr>
          <w:lang w:eastAsia="zh-CN"/>
        </w:rPr>
        <w:t>Session Management</w:t>
      </w:r>
      <w:r w:rsidRPr="005D2CF1">
        <w:rPr>
          <w:lang w:eastAsia="zh-CN"/>
        </w:rPr>
        <w:t xml:space="preserve"> Function</w:t>
      </w:r>
    </w:p>
    <w:p w14:paraId="335D2C39" w14:textId="77777777" w:rsidR="00544B6B" w:rsidRDefault="00544B6B" w:rsidP="00544B6B">
      <w:pPr>
        <w:pStyle w:val="EW"/>
        <w:rPr>
          <w:lang w:eastAsia="zh-CN"/>
        </w:rPr>
      </w:pPr>
      <w:r>
        <w:t>UDM</w:t>
      </w:r>
      <w:r>
        <w:tab/>
        <w:t>Unified Data Management</w:t>
      </w:r>
    </w:p>
    <w:p w14:paraId="393DBF05" w14:textId="77777777" w:rsidR="00544B6B" w:rsidRDefault="00544B6B" w:rsidP="004D446B"/>
    <w:p w14:paraId="3293AD4F" w14:textId="0E75CD0D" w:rsidR="00121042" w:rsidRPr="00121042" w:rsidRDefault="00121042" w:rsidP="00121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color w:val="0000FF"/>
          <w:sz w:val="28"/>
          <w:szCs w:val="28"/>
        </w:rPr>
      </w:pPr>
      <w:r w:rsidRPr="00D45386">
        <w:rPr>
          <w:rFonts w:eastAsia="等线"/>
          <w:color w:val="0000FF"/>
          <w:sz w:val="28"/>
          <w:szCs w:val="28"/>
        </w:rPr>
        <w:lastRenderedPageBreak/>
        <w:t xml:space="preserve">*** </w:t>
      </w:r>
      <w:r w:rsidR="00544B6B">
        <w:rPr>
          <w:rFonts w:eastAsia="等线"/>
          <w:color w:val="0000FF"/>
          <w:sz w:val="28"/>
          <w:szCs w:val="28"/>
        </w:rPr>
        <w:t>3</w:t>
      </w:r>
      <w:r>
        <w:rPr>
          <w:rFonts w:eastAsia="等线"/>
          <w:color w:val="0000FF"/>
          <w:sz w:val="28"/>
          <w:szCs w:val="28"/>
          <w:vertAlign w:val="superscript"/>
        </w:rPr>
        <w:t>nd</w:t>
      </w:r>
      <w:r w:rsidRPr="00D45386">
        <w:rPr>
          <w:rFonts w:eastAsia="等线"/>
          <w:color w:val="0000FF"/>
          <w:sz w:val="28"/>
          <w:szCs w:val="28"/>
        </w:rPr>
        <w:t xml:space="preserve"> Change ***</w:t>
      </w:r>
    </w:p>
    <w:p w14:paraId="3FF139E1" w14:textId="77777777" w:rsidR="00747E25" w:rsidRDefault="00747E25" w:rsidP="00747E25">
      <w:pPr>
        <w:pStyle w:val="1"/>
      </w:pPr>
      <w:bookmarkStart w:id="83" w:name="_Toc28005428"/>
      <w:bookmarkStart w:id="84" w:name="_Toc36038100"/>
      <w:bookmarkStart w:id="85" w:name="_Toc45133297"/>
      <w:bookmarkStart w:id="86" w:name="_Toc51762125"/>
      <w:bookmarkStart w:id="87" w:name="_Toc59016530"/>
      <w:bookmarkStart w:id="88" w:name="_Toc122117630"/>
      <w:r>
        <w:t>4</w:t>
      </w:r>
      <w:r>
        <w:tab/>
        <w:t>Reference Architecture</w:t>
      </w:r>
      <w:bookmarkEnd w:id="83"/>
      <w:bookmarkEnd w:id="84"/>
      <w:bookmarkEnd w:id="85"/>
      <w:bookmarkEnd w:id="86"/>
      <w:bookmarkEnd w:id="87"/>
      <w:r>
        <w:t xml:space="preserve"> for Data Analytics</w:t>
      </w:r>
      <w:bookmarkEnd w:id="88"/>
    </w:p>
    <w:p w14:paraId="2446471B" w14:textId="77777777" w:rsidR="00747E25" w:rsidRDefault="00747E25" w:rsidP="00747E25">
      <w:pPr>
        <w:pStyle w:val="2"/>
      </w:pPr>
      <w:bookmarkStart w:id="89" w:name="_Toc89427397"/>
      <w:bookmarkStart w:id="90" w:name="_Toc122117631"/>
      <w:r>
        <w:t>4.1</w:t>
      </w:r>
      <w:r>
        <w:tab/>
        <w:t>General</w:t>
      </w:r>
      <w:bookmarkEnd w:id="89"/>
      <w:bookmarkEnd w:id="90"/>
    </w:p>
    <w:p w14:paraId="37228C88" w14:textId="77777777" w:rsidR="00747E25" w:rsidRDefault="00747E25" w:rsidP="00747E25">
      <w:pPr>
        <w:rPr>
          <w:lang w:eastAsia="zh-CN"/>
        </w:rPr>
      </w:pPr>
      <w:r w:rsidRPr="00BC1542">
        <w:rPr>
          <w:lang w:eastAsia="zh-CN"/>
        </w:rPr>
        <w:t>For the enablement of network data analytics services</w:t>
      </w:r>
      <w:r>
        <w:rPr>
          <w:lang w:eastAsia="zh-CN"/>
        </w:rPr>
        <w:t>, the NWDAF interacts with different entities for different purposes</w:t>
      </w:r>
      <w:r w:rsidRPr="005D2CF1">
        <w:rPr>
          <w:lang w:eastAsia="zh-CN"/>
        </w:rPr>
        <w:t>:</w:t>
      </w:r>
    </w:p>
    <w:p w14:paraId="43762050" w14:textId="77777777" w:rsidR="00747E25" w:rsidRDefault="00747E25" w:rsidP="00747E25">
      <w:pPr>
        <w:pStyle w:val="B10"/>
        <w:rPr>
          <w:lang w:eastAsia="zh-CN"/>
        </w:rPr>
      </w:pPr>
      <w:r w:rsidRPr="005D2CF1">
        <w:t>-</w:t>
      </w:r>
      <w:r w:rsidRPr="005D2CF1">
        <w:tab/>
      </w:r>
      <w:r>
        <w:t>D</w:t>
      </w:r>
      <w:r w:rsidRPr="005D2CF1">
        <w:t xml:space="preserve">ata </w:t>
      </w:r>
      <w:r>
        <w:t>Collection</w:t>
      </w:r>
      <w:r>
        <w:rPr>
          <w:rFonts w:hint="eastAsia"/>
          <w:lang w:eastAsia="zh-CN"/>
        </w:rPr>
        <w:t>:</w:t>
      </w:r>
    </w:p>
    <w:p w14:paraId="25C26DE9" w14:textId="1B0A55F6" w:rsidR="00747E25" w:rsidRPr="0027229F" w:rsidRDefault="00747E25" w:rsidP="00747E25">
      <w:pPr>
        <w:pStyle w:val="B2"/>
      </w:pPr>
      <w:r>
        <w:t>a)</w:t>
      </w:r>
      <w:r>
        <w:tab/>
        <w:t>collecting D</w:t>
      </w:r>
      <w:r w:rsidRPr="005D2CF1">
        <w:t xml:space="preserve">ata </w:t>
      </w:r>
      <w:r>
        <w:t xml:space="preserve">from </w:t>
      </w:r>
      <w:r w:rsidRPr="005D2CF1">
        <w:t>OAM</w:t>
      </w:r>
      <w:ins w:id="91" w:author="Jing Yue" w:date="2023-02-05T17:34:00Z">
        <w:r w:rsidR="00CA240C">
          <w:t>, MDAF</w:t>
        </w:r>
      </w:ins>
      <w:r>
        <w:t xml:space="preserve"> and</w:t>
      </w:r>
      <w:r w:rsidRPr="0027229F">
        <w:t>/or</w:t>
      </w:r>
      <w:r>
        <w:t xml:space="preserve"> 5GC NFs</w:t>
      </w:r>
      <w:r w:rsidRPr="005D2CF1">
        <w:t xml:space="preserve"> (</w:t>
      </w:r>
      <w:proofErr w:type="gramStart"/>
      <w:r>
        <w:t>e.g.</w:t>
      </w:r>
      <w:proofErr w:type="gramEnd"/>
      <w:r>
        <w:t xml:space="preserve"> A</w:t>
      </w:r>
      <w:r w:rsidRPr="005D2CF1">
        <w:t>MF</w:t>
      </w:r>
      <w:r>
        <w:t>)</w:t>
      </w:r>
      <w:r w:rsidRPr="005D2CF1">
        <w:t>;</w:t>
      </w:r>
    </w:p>
    <w:p w14:paraId="2EFF5D1C" w14:textId="77777777" w:rsidR="00747E25" w:rsidRDefault="00747E25" w:rsidP="00747E25">
      <w:pPr>
        <w:pStyle w:val="B2"/>
      </w:pPr>
      <w:r w:rsidRPr="0027229F">
        <w:t>b)</w:t>
      </w:r>
      <w:r w:rsidRPr="0027229F">
        <w:tab/>
        <w:t>collecting Data from untrusted AF via NEF; and/or</w:t>
      </w:r>
    </w:p>
    <w:p w14:paraId="15A3D05E" w14:textId="6A58E588" w:rsidR="00747E25" w:rsidRDefault="00747E25" w:rsidP="00747E25">
      <w:pPr>
        <w:pStyle w:val="B2"/>
      </w:pPr>
      <w:r>
        <w:t>c)</w:t>
      </w:r>
      <w:r>
        <w:tab/>
        <w:t>collecting Analytics and</w:t>
      </w:r>
      <w:r w:rsidRPr="0027229F">
        <w:t>/or</w:t>
      </w:r>
      <w:r>
        <w:t xml:space="preserve"> Data from 5GC NFs via DCCF</w:t>
      </w:r>
      <w:r w:rsidRPr="00BC1542">
        <w:t xml:space="preserve"> or via DCCF</w:t>
      </w:r>
      <w:r w:rsidRPr="0027229F">
        <w:t xml:space="preserve"> together with ADRF and</w:t>
      </w:r>
      <w:r w:rsidRPr="00BC1542">
        <w:t>/</w:t>
      </w:r>
      <w:r>
        <w:t xml:space="preserve">or </w:t>
      </w:r>
      <w:r w:rsidRPr="00BC1542">
        <w:t>MFAF</w:t>
      </w:r>
      <w:r w:rsidRPr="00241E69">
        <w:t xml:space="preserve"> </w:t>
      </w:r>
      <w:r w:rsidRPr="0027229F">
        <w:t>or via NWDAF</w:t>
      </w:r>
      <w:r>
        <w:t xml:space="preserve"> hosting DCCF</w:t>
      </w:r>
      <w:r w:rsidRPr="007307D8">
        <w:t xml:space="preserve"> </w:t>
      </w:r>
      <w:proofErr w:type="gramStart"/>
      <w:r>
        <w:t>i.e.</w:t>
      </w:r>
      <w:proofErr w:type="gramEnd"/>
      <w:r>
        <w:t xml:space="preserve"> </w:t>
      </w:r>
      <w:r w:rsidRPr="007307D8">
        <w:t xml:space="preserve">an NWDAF that implements DCCF functionality internally and supports the </w:t>
      </w:r>
      <w:proofErr w:type="spellStart"/>
      <w:r w:rsidRPr="007307D8">
        <w:t>Nnwdaf_DataManagement</w:t>
      </w:r>
      <w:proofErr w:type="spellEnd"/>
      <w:r w:rsidRPr="007307D8">
        <w:t xml:space="preserve"> API</w:t>
      </w:r>
      <w:ins w:id="92" w:author="Jing Yue" w:date="2023-02-05T17:34:00Z">
        <w:r w:rsidR="008679CB">
          <w:t xml:space="preserve"> for collecting data, the </w:t>
        </w:r>
        <w:proofErr w:type="spellStart"/>
        <w:r w:rsidR="008679CB">
          <w:t>Nnwdaf_EventSubscription</w:t>
        </w:r>
        <w:proofErr w:type="spellEnd"/>
        <w:r w:rsidR="008679CB">
          <w:t xml:space="preserve"> API for collecting analytics</w:t>
        </w:r>
      </w:ins>
      <w:r>
        <w:t>;</w:t>
      </w:r>
    </w:p>
    <w:p w14:paraId="487D6DC8" w14:textId="77777777" w:rsidR="00747E25" w:rsidRDefault="00747E25" w:rsidP="00747E25">
      <w:pPr>
        <w:pStyle w:val="B10"/>
        <w:rPr>
          <w:lang w:eastAsia="zh-CN"/>
        </w:rPr>
      </w:pPr>
      <w:r w:rsidRPr="005D2CF1">
        <w:t>-</w:t>
      </w:r>
      <w:r w:rsidRPr="005D2CF1">
        <w:tab/>
      </w:r>
      <w:r>
        <w:t>A</w:t>
      </w:r>
      <w:r w:rsidRPr="005D2CF1">
        <w:t xml:space="preserve">nalytics </w:t>
      </w:r>
      <w:r w:rsidRPr="00BC1542">
        <w:t>Exposure</w:t>
      </w:r>
      <w:r>
        <w:rPr>
          <w:rFonts w:hint="eastAsia"/>
          <w:lang w:eastAsia="zh-CN"/>
        </w:rPr>
        <w:t>:</w:t>
      </w:r>
    </w:p>
    <w:p w14:paraId="0EE95E03" w14:textId="77777777" w:rsidR="00747E25" w:rsidRPr="00AA475E" w:rsidRDefault="00747E25" w:rsidP="00747E25">
      <w:pPr>
        <w:pStyle w:val="B2"/>
      </w:pPr>
      <w:r>
        <w:t>a)</w:t>
      </w:r>
      <w:r>
        <w:tab/>
        <w:t>Exposing A</w:t>
      </w:r>
      <w:r w:rsidRPr="005D2CF1">
        <w:t xml:space="preserve">nalytics to </w:t>
      </w:r>
      <w:r>
        <w:t>5GC NFs;</w:t>
      </w:r>
    </w:p>
    <w:p w14:paraId="29C85017" w14:textId="77777777" w:rsidR="00747E25" w:rsidRDefault="00747E25" w:rsidP="00747E25">
      <w:pPr>
        <w:pStyle w:val="B2"/>
      </w:pPr>
      <w:r w:rsidRPr="00AA475E">
        <w:t>b)</w:t>
      </w:r>
      <w:r w:rsidRPr="00AA475E">
        <w:tab/>
        <w:t>Exposing Analytics to untrusted AF via NEF; and/or</w:t>
      </w:r>
    </w:p>
    <w:p w14:paraId="04B54246" w14:textId="2682EC39" w:rsidR="00747E25" w:rsidRPr="005D2CF1" w:rsidRDefault="00747E25" w:rsidP="00747E25">
      <w:pPr>
        <w:pStyle w:val="B2"/>
      </w:pPr>
      <w:r>
        <w:t>c)</w:t>
      </w:r>
      <w:r>
        <w:tab/>
        <w:t xml:space="preserve">Exposing Analytics to 5GC NFs </w:t>
      </w:r>
      <w:r w:rsidRPr="00BC1542">
        <w:t>via DCCF or via DCCF</w:t>
      </w:r>
      <w:r w:rsidRPr="00AA475E">
        <w:t xml:space="preserve"> together with ADRF and</w:t>
      </w:r>
      <w:r w:rsidRPr="00BC1542">
        <w:t>/</w:t>
      </w:r>
      <w:r>
        <w:t xml:space="preserve">or </w:t>
      </w:r>
      <w:r w:rsidRPr="00BC1542">
        <w:t>MFAF</w:t>
      </w:r>
      <w:r w:rsidRPr="001B7C25">
        <w:t xml:space="preserve"> </w:t>
      </w:r>
      <w:r w:rsidRPr="00AA475E">
        <w:t>or via NWDAF</w:t>
      </w:r>
      <w:r w:rsidRPr="00687946">
        <w:t xml:space="preserve"> </w:t>
      </w:r>
      <w:r w:rsidRPr="00AA475E">
        <w:t>hosting DCCF and/or ADRF</w:t>
      </w:r>
      <w:r w:rsidRPr="00EE28CA">
        <w:t xml:space="preserve"> </w:t>
      </w:r>
      <w:proofErr w:type="gramStart"/>
      <w:r w:rsidRPr="00EE28CA">
        <w:t>i.e.</w:t>
      </w:r>
      <w:proofErr w:type="gramEnd"/>
      <w:r w:rsidRPr="00EE28CA">
        <w:t xml:space="preserve"> an NWDAF that implements DCCF </w:t>
      </w:r>
      <w:r>
        <w:t xml:space="preserve">and/or ADRF </w:t>
      </w:r>
      <w:r w:rsidRPr="00EE28CA">
        <w:t xml:space="preserve">functionality internally and supports the </w:t>
      </w:r>
      <w:proofErr w:type="spellStart"/>
      <w:ins w:id="93" w:author="Jing Yue" w:date="2023-02-05T17:34:00Z">
        <w:r w:rsidR="008679CB">
          <w:t>Nnwdaf_EventSubscription</w:t>
        </w:r>
      </w:ins>
      <w:proofErr w:type="spellEnd"/>
      <w:del w:id="94" w:author="Jing Yue" w:date="2023-02-05T17:34:00Z">
        <w:r w:rsidRPr="00EE28CA" w:rsidDel="008679CB">
          <w:delText>Nnwdaf_DataManagement</w:delText>
        </w:r>
      </w:del>
      <w:r w:rsidRPr="00EE28CA">
        <w:t xml:space="preserve"> API</w:t>
      </w:r>
      <w:r>
        <w:t>;</w:t>
      </w:r>
    </w:p>
    <w:p w14:paraId="38BC2895" w14:textId="77777777" w:rsidR="00747E25" w:rsidRDefault="00747E25" w:rsidP="00747E25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Storing and Retrieving data in ADRF</w:t>
      </w:r>
      <w:r>
        <w:rPr>
          <w:rFonts w:hint="eastAsia"/>
          <w:lang w:eastAsia="zh-CN"/>
        </w:rPr>
        <w:t>.</w:t>
      </w:r>
    </w:p>
    <w:p w14:paraId="2C1929EA" w14:textId="256DBBF7" w:rsidR="004D446B" w:rsidRDefault="00747E25" w:rsidP="00747E25">
      <w:r w:rsidRPr="00BC1542">
        <w:rPr>
          <w:lang w:eastAsia="zh-CN"/>
        </w:rPr>
        <w:t>The entities mentioned above interact also with each other as described in the procedures of clause</w:t>
      </w:r>
      <w:r>
        <w:rPr>
          <w:lang w:val="en-US" w:eastAsia="zh-CN"/>
        </w:rPr>
        <w:t> </w:t>
      </w:r>
      <w:r w:rsidRPr="00BC1542">
        <w:rPr>
          <w:lang w:eastAsia="zh-CN"/>
        </w:rPr>
        <w:t>5.</w:t>
      </w:r>
    </w:p>
    <w:p w14:paraId="62EDB6F4" w14:textId="6C87C48D" w:rsidR="004D446B" w:rsidRDefault="004D446B" w:rsidP="004D446B"/>
    <w:p w14:paraId="2F8C436F" w14:textId="20243E0B" w:rsidR="00121042" w:rsidRPr="00121042" w:rsidRDefault="00121042" w:rsidP="00121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color w:val="0000FF"/>
          <w:sz w:val="28"/>
          <w:szCs w:val="28"/>
        </w:rPr>
      </w:pPr>
      <w:r w:rsidRPr="00D45386">
        <w:rPr>
          <w:rFonts w:eastAsia="等线"/>
          <w:color w:val="0000FF"/>
          <w:sz w:val="28"/>
          <w:szCs w:val="28"/>
        </w:rPr>
        <w:t xml:space="preserve">*** </w:t>
      </w:r>
      <w:r w:rsidR="00544B6B">
        <w:rPr>
          <w:rFonts w:eastAsia="等线"/>
          <w:color w:val="0000FF"/>
          <w:sz w:val="28"/>
          <w:szCs w:val="28"/>
        </w:rPr>
        <w:t>4</w:t>
      </w:r>
      <w:r w:rsidR="00544B6B">
        <w:rPr>
          <w:rFonts w:eastAsia="等线"/>
          <w:color w:val="0000FF"/>
          <w:sz w:val="28"/>
          <w:szCs w:val="28"/>
          <w:vertAlign w:val="superscript"/>
        </w:rPr>
        <w:t>th</w:t>
      </w:r>
      <w:r w:rsidRPr="00D45386">
        <w:rPr>
          <w:rFonts w:eastAsia="等线"/>
          <w:color w:val="0000FF"/>
          <w:sz w:val="28"/>
          <w:szCs w:val="28"/>
        </w:rPr>
        <w:t xml:space="preserve"> Change ***</w:t>
      </w:r>
    </w:p>
    <w:p w14:paraId="72B9D66E" w14:textId="726A68F7" w:rsidR="002805DB" w:rsidRDefault="002805DB" w:rsidP="002805DB">
      <w:pPr>
        <w:pStyle w:val="2"/>
      </w:pPr>
      <w:r>
        <w:t>4.2</w:t>
      </w:r>
      <w:r>
        <w:tab/>
        <w:t>D</w:t>
      </w:r>
      <w:r w:rsidRPr="005D2CF1">
        <w:t xml:space="preserve">ata </w:t>
      </w:r>
      <w:r>
        <w:t>Collection</w:t>
      </w:r>
      <w:bookmarkEnd w:id="52"/>
    </w:p>
    <w:p w14:paraId="5E642E53" w14:textId="023A4AED" w:rsidR="002805DB" w:rsidRDefault="002805DB" w:rsidP="002805DB">
      <w:r w:rsidRPr="005D2CF1">
        <w:t>As depicted in Figure</w:t>
      </w:r>
      <w:r>
        <w:t> </w:t>
      </w:r>
      <w:r w:rsidRPr="005D2CF1">
        <w:t>4.</w:t>
      </w:r>
      <w:r>
        <w:t>2</w:t>
      </w:r>
      <w:r w:rsidRPr="005D2CF1">
        <w:t>-1, the 5G System architecture allows NWDAF to collect data from any 5GC NF</w:t>
      </w:r>
      <w:r>
        <w:t xml:space="preserve"> (</w:t>
      </w:r>
      <w:proofErr w:type="gramStart"/>
      <w:r>
        <w:t>e.g.</w:t>
      </w:r>
      <w:proofErr w:type="gramEnd"/>
      <w:r>
        <w:t xml:space="preserve"> AMF, SMF)</w:t>
      </w:r>
      <w:ins w:id="95" w:author="Jing Yue" w:date="2023-02-05T17:20:00Z">
        <w:r w:rsidR="00311F97">
          <w:t>,</w:t>
        </w:r>
      </w:ins>
      <w:r>
        <w:t xml:space="preserve"> </w:t>
      </w:r>
      <w:del w:id="96" w:author="Jing Yue" w:date="2023-02-05T17:19:00Z">
        <w:r w:rsidRPr="0027229F" w:rsidDel="00311F97">
          <w:delText xml:space="preserve">and/or </w:delText>
        </w:r>
      </w:del>
      <w:r w:rsidRPr="0027229F">
        <w:t>OAM</w:t>
      </w:r>
      <w:ins w:id="97" w:author="Jing Yue" w:date="2023-02-05T17:19:00Z">
        <w:r w:rsidR="00311F97">
          <w:t xml:space="preserve"> </w:t>
        </w:r>
        <w:r w:rsidR="00311F97" w:rsidRPr="0027229F">
          <w:t>and/or</w:t>
        </w:r>
        <w:r w:rsidR="00311F97">
          <w:t xml:space="preserve"> MDAF</w:t>
        </w:r>
      </w:ins>
      <w:r w:rsidRPr="0027229F">
        <w:t xml:space="preserve"> </w:t>
      </w:r>
      <w:r>
        <w:t>directly or via DCCF</w:t>
      </w:r>
      <w:r w:rsidRPr="0027229F">
        <w:t>, DCCF together with ADRF and</w:t>
      </w:r>
      <w:r>
        <w:t>/or MFAF</w:t>
      </w:r>
      <w:r w:rsidRPr="0027229F">
        <w:t>, or via NWDAF</w:t>
      </w:r>
      <w:r w:rsidRPr="005D2CF1">
        <w:t>.</w:t>
      </w:r>
    </w:p>
    <w:p w14:paraId="44520370" w14:textId="20463AE1" w:rsidR="002805DB" w:rsidDel="00306EDB" w:rsidRDefault="002805DB" w:rsidP="001E2FD0">
      <w:pPr>
        <w:pStyle w:val="NO"/>
        <w:rPr>
          <w:ins w:id="98" w:author="Jing Yue" w:date="2023-02-05T17:42:00Z"/>
          <w:del w:id="99" w:author="Maria Liang r1" w:date="2023-04-18T12:47:00Z"/>
        </w:rPr>
      </w:pPr>
      <w:del w:id="100" w:author="Maria Liang r1" w:date="2023-04-18T12:47:00Z">
        <w:r w:rsidRPr="00550794" w:rsidDel="00306EDB">
          <w:lastRenderedPageBreak/>
          <w:delText xml:space="preserve"> </w:delText>
        </w:r>
        <w:r w:rsidR="006E7CFE" w:rsidRPr="0027229F" w:rsidDel="00306EDB">
          <w:object w:dxaOrig="10211" w:dyaOrig="8141" w14:anchorId="4D2DD7B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7pt;height:307.2pt" o:ole="">
              <v:imagedata r:id="rId13" o:title=""/>
            </v:shape>
            <o:OLEObject Type="Embed" ProgID="Visio.Drawing.15" ShapeID="_x0000_i1025" DrawAspect="Content" ObjectID="_1743578298" r:id="rId14"/>
          </w:object>
        </w:r>
      </w:del>
    </w:p>
    <w:p w14:paraId="6FB1A44B" w14:textId="07ACDAFD" w:rsidR="004568B9" w:rsidRDefault="00B82B07" w:rsidP="002805DB">
      <w:pPr>
        <w:pStyle w:val="TH"/>
        <w:rPr>
          <w:ins w:id="101" w:author="Ericsson_01" w:date="2023-03-01T11:26:00Z"/>
        </w:rPr>
      </w:pPr>
      <w:ins w:id="102" w:author="Maria Liang r1" w:date="2023-04-18T12:46:00Z">
        <w:r w:rsidRPr="0027229F">
          <w:object w:dxaOrig="10211" w:dyaOrig="8141" w14:anchorId="0829612F">
            <v:shape id="_x0000_i1026" type="#_x0000_t75" style="width:439.8pt;height:348.6pt" o:ole="">
              <v:imagedata r:id="rId15" o:title=""/>
            </v:shape>
            <o:OLEObject Type="Embed" ProgID="Visio.Drawing.15" ShapeID="_x0000_i1026" DrawAspect="Content" ObjectID="_1743578299" r:id="rId16"/>
          </w:object>
        </w:r>
      </w:ins>
      <w:del w:id="103" w:author="Jing Yue" w:date="2023-02-15T05:05:00Z">
        <w:r w:rsidR="006F723F" w:rsidDel="00177722">
          <w:fldChar w:fldCharType="begin"/>
        </w:r>
        <w:r w:rsidR="004375C3">
          <w:fldChar w:fldCharType="separate"/>
        </w:r>
        <w:r w:rsidR="006F723F" w:rsidDel="00177722">
          <w:fldChar w:fldCharType="end"/>
        </w:r>
      </w:del>
    </w:p>
    <w:p w14:paraId="195ABF00" w14:textId="72005940" w:rsidR="002805DB" w:rsidRDefault="005B50B9" w:rsidP="002805DB">
      <w:pPr>
        <w:pStyle w:val="TF"/>
      </w:pPr>
      <w:r>
        <w:fldChar w:fldCharType="begin"/>
      </w:r>
      <w:r w:rsidR="004375C3">
        <w:fldChar w:fldCharType="separate"/>
      </w:r>
      <w:r>
        <w:fldChar w:fldCharType="end"/>
      </w:r>
      <w:r w:rsidR="002805DB">
        <w:t>Figure </w:t>
      </w:r>
      <w:r w:rsidR="002805DB" w:rsidRPr="005D2CF1">
        <w:t>4.</w:t>
      </w:r>
      <w:r w:rsidR="002805DB">
        <w:t>2</w:t>
      </w:r>
      <w:r w:rsidR="002805DB" w:rsidRPr="005D2CF1">
        <w:t xml:space="preserve">-1: </w:t>
      </w:r>
      <w:r w:rsidR="002805DB">
        <w:t>D</w:t>
      </w:r>
      <w:r w:rsidR="002805DB" w:rsidRPr="005D2CF1">
        <w:t xml:space="preserve">ata </w:t>
      </w:r>
      <w:r w:rsidR="002805DB">
        <w:t>Collection Architecture</w:t>
      </w:r>
    </w:p>
    <w:p w14:paraId="495E1846" w14:textId="77777777" w:rsidR="002805DB" w:rsidRPr="0027229F" w:rsidRDefault="002805DB" w:rsidP="002805DB">
      <w:r w:rsidRPr="0027229F">
        <w:lastRenderedPageBreak/>
        <w:t>When DCCF, ADRF, MFAF or NWDAF</w:t>
      </w:r>
      <w:r>
        <w:t xml:space="preserve"> </w:t>
      </w:r>
      <w:r>
        <w:rPr>
          <w:rFonts w:hint="eastAsia"/>
          <w:lang w:eastAsia="zh-CN"/>
        </w:rPr>
        <w:t>hosting</w:t>
      </w:r>
      <w:r>
        <w:rPr>
          <w:lang w:eastAsia="zh-CN"/>
        </w:rPr>
        <w:t xml:space="preserve"> DCCF</w:t>
      </w:r>
      <w:r w:rsidRPr="0027229F">
        <w:t xml:space="preserve"> are present in the network, whether the NWDAF directly contacts the Data Source NF or goes via the DCCF</w:t>
      </w:r>
      <w:r>
        <w:t>, or NWDAF hosting DCCF</w:t>
      </w:r>
      <w:r w:rsidRPr="0027229F">
        <w:t xml:space="preserve"> is based on configuration of the NWDAF.</w:t>
      </w:r>
    </w:p>
    <w:p w14:paraId="39D614E4" w14:textId="60A6B6F8" w:rsidR="002805DB" w:rsidRDefault="002805DB" w:rsidP="002805DB">
      <w:pPr>
        <w:rPr>
          <w:rFonts w:eastAsia="Times New Roman"/>
        </w:rPr>
      </w:pPr>
      <w:r w:rsidRPr="0027229F">
        <w:t>The Data Source NF may be AMF, SMF, UDM, AF</w:t>
      </w:r>
      <w:r w:rsidRPr="00AE06BF">
        <w:rPr>
          <w:rFonts w:eastAsia="Times New Roman"/>
        </w:rPr>
        <w:t>, NSACF</w:t>
      </w:r>
      <w:r>
        <w:rPr>
          <w:rFonts w:eastAsia="Times New Roman"/>
        </w:rPr>
        <w:t>,</w:t>
      </w:r>
      <w:r w:rsidRPr="00AE06BF">
        <w:rPr>
          <w:rFonts w:eastAsia="Times New Roman"/>
        </w:rPr>
        <w:t xml:space="preserve"> NRF</w:t>
      </w:r>
      <w:r w:rsidRPr="0027229F">
        <w:t xml:space="preserve"> and/or NEF with the related data collection procedures described in clause</w:t>
      </w:r>
      <w:r w:rsidRPr="0027229F">
        <w:rPr>
          <w:lang w:val="en-US" w:eastAsia="zh-CN"/>
        </w:rPr>
        <w:t> </w:t>
      </w:r>
      <w:r w:rsidRPr="0027229F">
        <w:t>5.5. The Data Source NF may also be UPF while how to collect data from UPF is not defined in this release of the specification. If the Data Source is OAM</w:t>
      </w:r>
      <w:ins w:id="104" w:author="Jing Yue" w:date="2023-02-05T17:20:00Z">
        <w:r w:rsidR="00D2380F">
          <w:t xml:space="preserve"> and/or MDAF</w:t>
        </w:r>
      </w:ins>
      <w:r w:rsidRPr="0027229F">
        <w:t xml:space="preserve">, </w:t>
      </w:r>
      <w:del w:id="105" w:author="Jing Yue" w:date="2023-02-05T17:20:00Z">
        <w:r w:rsidRPr="0027229F" w:rsidDel="00D2380F">
          <w:rPr>
            <w:rFonts w:eastAsia="Times New Roman"/>
          </w:rPr>
          <w:delText xml:space="preserve">The </w:delText>
        </w:r>
      </w:del>
      <w:ins w:id="106" w:author="Jing Yue" w:date="2023-02-05T17:20:00Z">
        <w:r w:rsidR="00D2380F">
          <w:rPr>
            <w:rFonts w:eastAsia="Times New Roman"/>
          </w:rPr>
          <w:t>t</w:t>
        </w:r>
        <w:r w:rsidR="00D2380F" w:rsidRPr="0027229F">
          <w:rPr>
            <w:rFonts w:eastAsia="Times New Roman"/>
          </w:rPr>
          <w:t xml:space="preserve">he </w:t>
        </w:r>
      </w:ins>
      <w:r w:rsidRPr="0027229F">
        <w:rPr>
          <w:rFonts w:eastAsia="Times New Roman"/>
        </w:rPr>
        <w:t xml:space="preserve">NWDAF may collect relevant management data from the services in the OAM </w:t>
      </w:r>
      <w:ins w:id="107" w:author="Jing Yue" w:date="2023-02-05T17:21:00Z">
        <w:r w:rsidR="00D2380F">
          <w:rPr>
            <w:rFonts w:eastAsia="Times New Roman"/>
          </w:rPr>
          <w:t>and/or MDAF</w:t>
        </w:r>
        <w:r w:rsidR="00370CEA">
          <w:rPr>
            <w:rFonts w:eastAsia="Times New Roman"/>
          </w:rPr>
          <w:t xml:space="preserve"> </w:t>
        </w:r>
      </w:ins>
      <w:r w:rsidRPr="0027229F">
        <w:rPr>
          <w:rFonts w:eastAsia="Times New Roman"/>
        </w:rPr>
        <w:t xml:space="preserve">as configured by the PLMN operator. The NWDAF may use the OAM services </w:t>
      </w:r>
      <w:proofErr w:type="gramStart"/>
      <w:r w:rsidRPr="0027229F">
        <w:rPr>
          <w:rFonts w:eastAsia="Times New Roman"/>
        </w:rPr>
        <w:t>e.g.</w:t>
      </w:r>
      <w:proofErr w:type="gramEnd"/>
      <w:r w:rsidRPr="0027229F">
        <w:rPr>
          <w:rFonts w:eastAsia="Times New Roman"/>
        </w:rPr>
        <w:t xml:space="preserve"> generic performance assurance and fault supervision management services as defined in TS 28.532 [19], PM (Performance Management) services as defined in TS 28.550 [31] and/or FS (Fault Supervision) services as defined in TS 28.545 [</w:t>
      </w:r>
      <w:r>
        <w:rPr>
          <w:rFonts w:eastAsia="Times New Roman"/>
        </w:rPr>
        <w:t>37</w:t>
      </w:r>
      <w:r w:rsidRPr="0027229F">
        <w:rPr>
          <w:rFonts w:eastAsia="Times New Roman"/>
        </w:rPr>
        <w:t>].</w:t>
      </w:r>
      <w:ins w:id="108" w:author="Jing Yue" w:date="2023-02-05T17:22:00Z">
        <w:r w:rsidR="00EC6400">
          <w:rPr>
            <w:rFonts w:eastAsia="Times New Roman"/>
          </w:rPr>
          <w:t xml:space="preserve"> The NW</w:t>
        </w:r>
      </w:ins>
      <w:ins w:id="109" w:author="Jing Yue" w:date="2023-02-05T17:23:00Z">
        <w:r w:rsidR="00EC6400">
          <w:rPr>
            <w:rFonts w:eastAsia="Times New Roman"/>
          </w:rPr>
          <w:t>DAF may collect the analysis results</w:t>
        </w:r>
      </w:ins>
      <w:ins w:id="110" w:author="Jing Yue" w:date="2023-02-05T17:24:00Z">
        <w:r w:rsidR="00925E2C">
          <w:rPr>
            <w:rFonts w:eastAsia="Times New Roman"/>
          </w:rPr>
          <w:t xml:space="preserve"> </w:t>
        </w:r>
      </w:ins>
      <w:ins w:id="111" w:author="Jing Yue" w:date="2023-02-05T17:25:00Z">
        <w:r w:rsidR="00925E2C">
          <w:rPr>
            <w:rFonts w:eastAsia="Times New Roman"/>
          </w:rPr>
          <w:t>from MDAF,</w:t>
        </w:r>
      </w:ins>
      <w:ins w:id="112" w:author="Jing Yue" w:date="2023-02-05T17:23:00Z">
        <w:r w:rsidR="00385769">
          <w:rPr>
            <w:rFonts w:eastAsia="Times New Roman"/>
          </w:rPr>
          <w:t xml:space="preserve"> </w:t>
        </w:r>
        <w:proofErr w:type="gramStart"/>
        <w:r w:rsidR="00385769">
          <w:rPr>
            <w:rFonts w:eastAsia="Times New Roman"/>
          </w:rPr>
          <w:t>e.g.</w:t>
        </w:r>
        <w:proofErr w:type="gramEnd"/>
        <w:r w:rsidR="00385769">
          <w:rPr>
            <w:rFonts w:eastAsia="Times New Roman"/>
          </w:rPr>
          <w:t xml:space="preserve"> </w:t>
        </w:r>
        <w:r w:rsidR="003A596B">
          <w:rPr>
            <w:rFonts w:eastAsia="Times New Roman"/>
          </w:rPr>
          <w:t>service exper</w:t>
        </w:r>
      </w:ins>
      <w:ins w:id="113" w:author="Jing Yue" w:date="2023-02-05T17:24:00Z">
        <w:r w:rsidR="003A596B">
          <w:rPr>
            <w:rFonts w:eastAsia="Times New Roman"/>
          </w:rPr>
          <w:t>ience and energy saving state analysis</w:t>
        </w:r>
        <w:r w:rsidR="00925E2C">
          <w:rPr>
            <w:rFonts w:eastAsia="Times New Roman"/>
          </w:rPr>
          <w:t xml:space="preserve"> and/or </w:t>
        </w:r>
      </w:ins>
      <w:ins w:id="114" w:author="Jing Yue" w:date="2023-02-05T17:25:00Z">
        <w:r w:rsidR="00273A43">
          <w:rPr>
            <w:rFonts w:eastAsia="Times New Roman"/>
          </w:rPr>
          <w:t>end-to-end latency analysis</w:t>
        </w:r>
      </w:ins>
      <w:ins w:id="115" w:author="Jing Yue" w:date="2023-02-05T17:26:00Z">
        <w:r w:rsidR="00A11653">
          <w:rPr>
            <w:rFonts w:eastAsia="Times New Roman"/>
          </w:rPr>
          <w:t xml:space="preserve"> in </w:t>
        </w:r>
        <w:r w:rsidR="00A11653" w:rsidRPr="0027229F">
          <w:rPr>
            <w:rFonts w:eastAsia="Times New Roman"/>
          </w:rPr>
          <w:t>TS 28.</w:t>
        </w:r>
        <w:r w:rsidR="00A11653">
          <w:rPr>
            <w:rFonts w:eastAsia="Times New Roman"/>
          </w:rPr>
          <w:t>104</w:t>
        </w:r>
        <w:r w:rsidR="00A11653" w:rsidRPr="0027229F">
          <w:rPr>
            <w:rFonts w:eastAsia="Times New Roman"/>
          </w:rPr>
          <w:t> </w:t>
        </w:r>
        <w:r w:rsidR="00A11653">
          <w:rPr>
            <w:rFonts w:eastAsia="Times New Roman"/>
          </w:rPr>
          <w:t>[</w:t>
        </w:r>
      </w:ins>
      <w:ins w:id="116" w:author="Jing Yue" w:date="2023-02-05T17:29:00Z">
        <w:r w:rsidR="005D57A3">
          <w:rPr>
            <w:rFonts w:eastAsia="Times New Roman"/>
          </w:rPr>
          <w:t>38</w:t>
        </w:r>
      </w:ins>
      <w:ins w:id="117" w:author="Jing Yue" w:date="2023-02-05T17:26:00Z">
        <w:r w:rsidR="00A11653">
          <w:rPr>
            <w:rFonts w:eastAsia="Times New Roman"/>
          </w:rPr>
          <w:t>]</w:t>
        </w:r>
      </w:ins>
      <w:ins w:id="118" w:author="Jing Yue" w:date="2023-02-05T17:25:00Z">
        <w:r w:rsidR="00273A43">
          <w:rPr>
            <w:rFonts w:eastAsia="Times New Roman"/>
          </w:rPr>
          <w:t>.</w:t>
        </w:r>
      </w:ins>
    </w:p>
    <w:p w14:paraId="77F3F0BE" w14:textId="58F9FBCE" w:rsidR="00E845BB" w:rsidRDefault="00E845BB" w:rsidP="002805DB">
      <w:r w:rsidRPr="0027229F">
        <w:t xml:space="preserve">For the specific analytics event, the applicable Data Source NF(s) and the related data collection procedures and scope are </w:t>
      </w:r>
      <w:proofErr w:type="spellStart"/>
      <w:r w:rsidRPr="0027229F">
        <w:t>descibed</w:t>
      </w:r>
      <w:proofErr w:type="spellEnd"/>
      <w:r w:rsidRPr="0027229F">
        <w:t xml:space="preserve"> in the corresponding analytics event </w:t>
      </w:r>
      <w:proofErr w:type="spellStart"/>
      <w:r w:rsidRPr="0027229F">
        <w:t>subcluase</w:t>
      </w:r>
      <w:proofErr w:type="spellEnd"/>
      <w:r w:rsidRPr="0027229F">
        <w:t xml:space="preserve"> within clause</w:t>
      </w:r>
      <w:r w:rsidRPr="0027229F">
        <w:rPr>
          <w:rFonts w:eastAsia="Times New Roman"/>
        </w:rPr>
        <w:t> </w:t>
      </w:r>
      <w:r w:rsidRPr="0027229F">
        <w:t>5.7</w:t>
      </w:r>
      <w:r>
        <w:t>.</w:t>
      </w:r>
    </w:p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p w14:paraId="67257CA3" w14:textId="77777777" w:rsidR="00590835" w:rsidRPr="00D45386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D45386">
        <w:rPr>
          <w:color w:val="0000FF"/>
          <w:sz w:val="28"/>
          <w:szCs w:val="28"/>
        </w:rPr>
        <w:t>*** End of Changes ***</w:t>
      </w:r>
    </w:p>
    <w:sectPr w:rsidR="00590835" w:rsidRPr="00D45386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6E878" w14:textId="77777777" w:rsidR="004375C3" w:rsidRDefault="004375C3">
      <w:r>
        <w:separator/>
      </w:r>
    </w:p>
  </w:endnote>
  <w:endnote w:type="continuationSeparator" w:id="0">
    <w:p w14:paraId="0DE87206" w14:textId="77777777" w:rsidR="004375C3" w:rsidRDefault="00437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CB39B" w14:textId="77777777" w:rsidR="004375C3" w:rsidRDefault="004375C3">
      <w:r>
        <w:separator/>
      </w:r>
    </w:p>
  </w:footnote>
  <w:footnote w:type="continuationSeparator" w:id="0">
    <w:p w14:paraId="45638212" w14:textId="77777777" w:rsidR="004375C3" w:rsidRDefault="004375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98A1320"/>
    <w:multiLevelType w:val="hybridMultilevel"/>
    <w:tmpl w:val="D7FA4D66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131F3BB5"/>
    <w:multiLevelType w:val="hybridMultilevel"/>
    <w:tmpl w:val="BD4A3BEC"/>
    <w:lvl w:ilvl="0" w:tplc="E1B458EC">
      <w:start w:val="202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923162E"/>
    <w:multiLevelType w:val="hybridMultilevel"/>
    <w:tmpl w:val="2CAE8F64"/>
    <w:lvl w:ilvl="0" w:tplc="FD24E3BC">
      <w:start w:val="202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2372F90"/>
    <w:multiLevelType w:val="hybridMultilevel"/>
    <w:tmpl w:val="8A86AA98"/>
    <w:lvl w:ilvl="0" w:tplc="DE3C28EE">
      <w:start w:val="202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9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1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5"/>
  </w:num>
  <w:num w:numId="11">
    <w:abstractNumId w:val="29"/>
  </w:num>
  <w:num w:numId="12">
    <w:abstractNumId w:val="16"/>
  </w:num>
  <w:num w:numId="13">
    <w:abstractNumId w:val="20"/>
  </w:num>
  <w:num w:numId="14">
    <w:abstractNumId w:val="22"/>
  </w:num>
  <w:num w:numId="15">
    <w:abstractNumId w:val="18"/>
  </w:num>
  <w:num w:numId="16">
    <w:abstractNumId w:val="24"/>
  </w:num>
  <w:num w:numId="17">
    <w:abstractNumId w:val="15"/>
  </w:num>
  <w:num w:numId="18">
    <w:abstractNumId w:val="28"/>
  </w:num>
  <w:num w:numId="19">
    <w:abstractNumId w:val="32"/>
  </w:num>
  <w:num w:numId="20">
    <w:abstractNumId w:val="21"/>
  </w:num>
  <w:num w:numId="21">
    <w:abstractNumId w:val="33"/>
  </w:num>
  <w:num w:numId="22">
    <w:abstractNumId w:val="14"/>
  </w:num>
  <w:num w:numId="23">
    <w:abstractNumId w:val="11"/>
  </w:num>
  <w:num w:numId="24">
    <w:abstractNumId w:val="10"/>
  </w:num>
  <w:num w:numId="25">
    <w:abstractNumId w:val="27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10"/>
  </w:num>
  <w:num w:numId="35">
    <w:abstractNumId w:val="10"/>
  </w:num>
  <w:num w:numId="36">
    <w:abstractNumId w:val="26"/>
  </w:num>
  <w:num w:numId="37">
    <w:abstractNumId w:val="30"/>
  </w:num>
  <w:num w:numId="38">
    <w:abstractNumId w:val="13"/>
  </w:num>
  <w:num w:numId="39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  <w15:person w15:author="Ericsson_01">
    <w15:presenceInfo w15:providerId="None" w15:userId="Ericsson_01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4E7"/>
    <w:rsid w:val="000041CC"/>
    <w:rsid w:val="000045EF"/>
    <w:rsid w:val="00005E52"/>
    <w:rsid w:val="00006C65"/>
    <w:rsid w:val="00007D19"/>
    <w:rsid w:val="00011869"/>
    <w:rsid w:val="00011A3E"/>
    <w:rsid w:val="00011AF5"/>
    <w:rsid w:val="000135A7"/>
    <w:rsid w:val="00014623"/>
    <w:rsid w:val="0001528D"/>
    <w:rsid w:val="0001599B"/>
    <w:rsid w:val="00016F10"/>
    <w:rsid w:val="00017D3E"/>
    <w:rsid w:val="00025663"/>
    <w:rsid w:val="000269FA"/>
    <w:rsid w:val="0002720A"/>
    <w:rsid w:val="00027443"/>
    <w:rsid w:val="00027F5C"/>
    <w:rsid w:val="00030236"/>
    <w:rsid w:val="000314C5"/>
    <w:rsid w:val="00031A9C"/>
    <w:rsid w:val="00031C78"/>
    <w:rsid w:val="00032D47"/>
    <w:rsid w:val="00033438"/>
    <w:rsid w:val="000346A4"/>
    <w:rsid w:val="000351D0"/>
    <w:rsid w:val="000375D8"/>
    <w:rsid w:val="0003770A"/>
    <w:rsid w:val="00037957"/>
    <w:rsid w:val="000379DC"/>
    <w:rsid w:val="00040609"/>
    <w:rsid w:val="0004066F"/>
    <w:rsid w:val="000412CC"/>
    <w:rsid w:val="000420E0"/>
    <w:rsid w:val="00043726"/>
    <w:rsid w:val="00043B20"/>
    <w:rsid w:val="000440D1"/>
    <w:rsid w:val="000446E3"/>
    <w:rsid w:val="00044DAD"/>
    <w:rsid w:val="000450BB"/>
    <w:rsid w:val="00045195"/>
    <w:rsid w:val="00046C4E"/>
    <w:rsid w:val="0004702F"/>
    <w:rsid w:val="000471B9"/>
    <w:rsid w:val="00047C9F"/>
    <w:rsid w:val="00051192"/>
    <w:rsid w:val="00053E70"/>
    <w:rsid w:val="00054BA1"/>
    <w:rsid w:val="00054F09"/>
    <w:rsid w:val="00055FEE"/>
    <w:rsid w:val="000576E8"/>
    <w:rsid w:val="00057B28"/>
    <w:rsid w:val="000610A7"/>
    <w:rsid w:val="00062A1C"/>
    <w:rsid w:val="0006327A"/>
    <w:rsid w:val="0006570F"/>
    <w:rsid w:val="000658FF"/>
    <w:rsid w:val="000665D8"/>
    <w:rsid w:val="00067B9C"/>
    <w:rsid w:val="00067E27"/>
    <w:rsid w:val="00073809"/>
    <w:rsid w:val="00074131"/>
    <w:rsid w:val="00074692"/>
    <w:rsid w:val="00080D67"/>
    <w:rsid w:val="00081203"/>
    <w:rsid w:val="00082134"/>
    <w:rsid w:val="000824D7"/>
    <w:rsid w:val="00082AFA"/>
    <w:rsid w:val="00083B7F"/>
    <w:rsid w:val="00084733"/>
    <w:rsid w:val="00085704"/>
    <w:rsid w:val="00091620"/>
    <w:rsid w:val="0009260F"/>
    <w:rsid w:val="00096FF7"/>
    <w:rsid w:val="000A03A6"/>
    <w:rsid w:val="000A071C"/>
    <w:rsid w:val="000A0978"/>
    <w:rsid w:val="000A0A0E"/>
    <w:rsid w:val="000A24AE"/>
    <w:rsid w:val="000A2A22"/>
    <w:rsid w:val="000A436D"/>
    <w:rsid w:val="000A4ACE"/>
    <w:rsid w:val="000A4E32"/>
    <w:rsid w:val="000A7AF3"/>
    <w:rsid w:val="000B05C1"/>
    <w:rsid w:val="000B0672"/>
    <w:rsid w:val="000B768B"/>
    <w:rsid w:val="000C16EB"/>
    <w:rsid w:val="000C17CD"/>
    <w:rsid w:val="000C286E"/>
    <w:rsid w:val="000C2A3D"/>
    <w:rsid w:val="000C3B72"/>
    <w:rsid w:val="000C4005"/>
    <w:rsid w:val="000C4821"/>
    <w:rsid w:val="000C63D2"/>
    <w:rsid w:val="000C6CCD"/>
    <w:rsid w:val="000D2A39"/>
    <w:rsid w:val="000D3ACC"/>
    <w:rsid w:val="000D4354"/>
    <w:rsid w:val="000D4D3D"/>
    <w:rsid w:val="000D59D6"/>
    <w:rsid w:val="000D5FE2"/>
    <w:rsid w:val="000D7231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105335"/>
    <w:rsid w:val="00106C25"/>
    <w:rsid w:val="00107334"/>
    <w:rsid w:val="001114F5"/>
    <w:rsid w:val="0011204A"/>
    <w:rsid w:val="00114584"/>
    <w:rsid w:val="00114913"/>
    <w:rsid w:val="00114B61"/>
    <w:rsid w:val="00116564"/>
    <w:rsid w:val="00116BD7"/>
    <w:rsid w:val="00116E97"/>
    <w:rsid w:val="00116EC4"/>
    <w:rsid w:val="00117C96"/>
    <w:rsid w:val="00117D41"/>
    <w:rsid w:val="00121042"/>
    <w:rsid w:val="00121BE6"/>
    <w:rsid w:val="00121E1E"/>
    <w:rsid w:val="00122B14"/>
    <w:rsid w:val="0012596A"/>
    <w:rsid w:val="001304D6"/>
    <w:rsid w:val="00131604"/>
    <w:rsid w:val="00134982"/>
    <w:rsid w:val="001349F5"/>
    <w:rsid w:val="0013595B"/>
    <w:rsid w:val="00135AD0"/>
    <w:rsid w:val="0013656E"/>
    <w:rsid w:val="00137706"/>
    <w:rsid w:val="001378C8"/>
    <w:rsid w:val="00140BA7"/>
    <w:rsid w:val="00140C67"/>
    <w:rsid w:val="00140E37"/>
    <w:rsid w:val="00142CBC"/>
    <w:rsid w:val="00143952"/>
    <w:rsid w:val="001447B5"/>
    <w:rsid w:val="00145630"/>
    <w:rsid w:val="00145C77"/>
    <w:rsid w:val="00145DDF"/>
    <w:rsid w:val="001466FF"/>
    <w:rsid w:val="00146CBD"/>
    <w:rsid w:val="0015060A"/>
    <w:rsid w:val="00150B4D"/>
    <w:rsid w:val="00151598"/>
    <w:rsid w:val="00151840"/>
    <w:rsid w:val="00151915"/>
    <w:rsid w:val="00151BC2"/>
    <w:rsid w:val="00152119"/>
    <w:rsid w:val="0015290F"/>
    <w:rsid w:val="00154142"/>
    <w:rsid w:val="00154440"/>
    <w:rsid w:val="00154DBE"/>
    <w:rsid w:val="00155591"/>
    <w:rsid w:val="001574C3"/>
    <w:rsid w:val="001606B1"/>
    <w:rsid w:val="00160D12"/>
    <w:rsid w:val="00161409"/>
    <w:rsid w:val="001624BD"/>
    <w:rsid w:val="00165D6D"/>
    <w:rsid w:val="00165F1E"/>
    <w:rsid w:val="001663FC"/>
    <w:rsid w:val="00167905"/>
    <w:rsid w:val="001703E4"/>
    <w:rsid w:val="00170506"/>
    <w:rsid w:val="00172B70"/>
    <w:rsid w:val="001737E7"/>
    <w:rsid w:val="00176287"/>
    <w:rsid w:val="00176F5E"/>
    <w:rsid w:val="00177715"/>
    <w:rsid w:val="00177722"/>
    <w:rsid w:val="00180995"/>
    <w:rsid w:val="00180ACE"/>
    <w:rsid w:val="001815A7"/>
    <w:rsid w:val="001839D6"/>
    <w:rsid w:val="001866A5"/>
    <w:rsid w:val="00186D45"/>
    <w:rsid w:val="00190282"/>
    <w:rsid w:val="00190944"/>
    <w:rsid w:val="00191896"/>
    <w:rsid w:val="001918FF"/>
    <w:rsid w:val="00191EB6"/>
    <w:rsid w:val="001924FC"/>
    <w:rsid w:val="00193273"/>
    <w:rsid w:val="0019487A"/>
    <w:rsid w:val="00194B54"/>
    <w:rsid w:val="00194C04"/>
    <w:rsid w:val="001952D8"/>
    <w:rsid w:val="001972FF"/>
    <w:rsid w:val="001978A1"/>
    <w:rsid w:val="00197C17"/>
    <w:rsid w:val="001A13E5"/>
    <w:rsid w:val="001A40F6"/>
    <w:rsid w:val="001A440F"/>
    <w:rsid w:val="001A47B3"/>
    <w:rsid w:val="001A609E"/>
    <w:rsid w:val="001A63B1"/>
    <w:rsid w:val="001B35B2"/>
    <w:rsid w:val="001B555F"/>
    <w:rsid w:val="001B6681"/>
    <w:rsid w:val="001B66CF"/>
    <w:rsid w:val="001B6CD8"/>
    <w:rsid w:val="001B719F"/>
    <w:rsid w:val="001C278F"/>
    <w:rsid w:val="001C3C69"/>
    <w:rsid w:val="001C48B3"/>
    <w:rsid w:val="001C5070"/>
    <w:rsid w:val="001C55A2"/>
    <w:rsid w:val="001C63D0"/>
    <w:rsid w:val="001C6739"/>
    <w:rsid w:val="001C681B"/>
    <w:rsid w:val="001C6AAF"/>
    <w:rsid w:val="001C7D13"/>
    <w:rsid w:val="001D2156"/>
    <w:rsid w:val="001D251A"/>
    <w:rsid w:val="001D2637"/>
    <w:rsid w:val="001D540A"/>
    <w:rsid w:val="001D563B"/>
    <w:rsid w:val="001D58EE"/>
    <w:rsid w:val="001D5F0D"/>
    <w:rsid w:val="001D603D"/>
    <w:rsid w:val="001D6EF3"/>
    <w:rsid w:val="001D7A27"/>
    <w:rsid w:val="001E18A1"/>
    <w:rsid w:val="001E2FD0"/>
    <w:rsid w:val="001E43D9"/>
    <w:rsid w:val="001E4D67"/>
    <w:rsid w:val="001E4E03"/>
    <w:rsid w:val="001E566B"/>
    <w:rsid w:val="001E6D3B"/>
    <w:rsid w:val="001E6F77"/>
    <w:rsid w:val="001E7E52"/>
    <w:rsid w:val="001F02BF"/>
    <w:rsid w:val="001F3061"/>
    <w:rsid w:val="001F35DD"/>
    <w:rsid w:val="001F4D69"/>
    <w:rsid w:val="001F6928"/>
    <w:rsid w:val="001F7864"/>
    <w:rsid w:val="002007DB"/>
    <w:rsid w:val="002023FC"/>
    <w:rsid w:val="002030DD"/>
    <w:rsid w:val="0020367D"/>
    <w:rsid w:val="00203FF0"/>
    <w:rsid w:val="00204BE9"/>
    <w:rsid w:val="00206781"/>
    <w:rsid w:val="0020713E"/>
    <w:rsid w:val="00210EE1"/>
    <w:rsid w:val="00211A1D"/>
    <w:rsid w:val="00211F1B"/>
    <w:rsid w:val="002123F9"/>
    <w:rsid w:val="002127C7"/>
    <w:rsid w:val="00213DDD"/>
    <w:rsid w:val="00214004"/>
    <w:rsid w:val="00214F8B"/>
    <w:rsid w:val="002151D1"/>
    <w:rsid w:val="0021524B"/>
    <w:rsid w:val="00215BA0"/>
    <w:rsid w:val="0021694F"/>
    <w:rsid w:val="00217AC6"/>
    <w:rsid w:val="00222100"/>
    <w:rsid w:val="00222F21"/>
    <w:rsid w:val="00223DEF"/>
    <w:rsid w:val="00224B75"/>
    <w:rsid w:val="00226238"/>
    <w:rsid w:val="00230F78"/>
    <w:rsid w:val="0023166A"/>
    <w:rsid w:val="00231904"/>
    <w:rsid w:val="00231C73"/>
    <w:rsid w:val="002346E6"/>
    <w:rsid w:val="00234C2D"/>
    <w:rsid w:val="0023528A"/>
    <w:rsid w:val="00235803"/>
    <w:rsid w:val="002368B5"/>
    <w:rsid w:val="00237114"/>
    <w:rsid w:val="00237909"/>
    <w:rsid w:val="00240C74"/>
    <w:rsid w:val="0024156C"/>
    <w:rsid w:val="0024341F"/>
    <w:rsid w:val="00245692"/>
    <w:rsid w:val="002457E2"/>
    <w:rsid w:val="002512B6"/>
    <w:rsid w:val="00251930"/>
    <w:rsid w:val="002520E2"/>
    <w:rsid w:val="002522CC"/>
    <w:rsid w:val="002539C5"/>
    <w:rsid w:val="00253A97"/>
    <w:rsid w:val="00256B01"/>
    <w:rsid w:val="00261228"/>
    <w:rsid w:val="002612C4"/>
    <w:rsid w:val="00261516"/>
    <w:rsid w:val="00262239"/>
    <w:rsid w:val="0026223E"/>
    <w:rsid w:val="0026383D"/>
    <w:rsid w:val="00264003"/>
    <w:rsid w:val="002643D0"/>
    <w:rsid w:val="0026465A"/>
    <w:rsid w:val="002656C7"/>
    <w:rsid w:val="0027367F"/>
    <w:rsid w:val="002738E3"/>
    <w:rsid w:val="00273A43"/>
    <w:rsid w:val="002742BB"/>
    <w:rsid w:val="0027798A"/>
    <w:rsid w:val="00277D67"/>
    <w:rsid w:val="002805DB"/>
    <w:rsid w:val="00282EA1"/>
    <w:rsid w:val="00283772"/>
    <w:rsid w:val="002837BC"/>
    <w:rsid w:val="00285766"/>
    <w:rsid w:val="0028639B"/>
    <w:rsid w:val="0029131A"/>
    <w:rsid w:val="00291755"/>
    <w:rsid w:val="002922C9"/>
    <w:rsid w:val="00292F74"/>
    <w:rsid w:val="002951A6"/>
    <w:rsid w:val="002A08A2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4F77"/>
    <w:rsid w:val="002B7330"/>
    <w:rsid w:val="002B7AFD"/>
    <w:rsid w:val="002C0D43"/>
    <w:rsid w:val="002C1226"/>
    <w:rsid w:val="002C12B9"/>
    <w:rsid w:val="002C31E2"/>
    <w:rsid w:val="002C5213"/>
    <w:rsid w:val="002C747E"/>
    <w:rsid w:val="002C77E8"/>
    <w:rsid w:val="002D0E47"/>
    <w:rsid w:val="002D2A7C"/>
    <w:rsid w:val="002D3492"/>
    <w:rsid w:val="002D5329"/>
    <w:rsid w:val="002D573A"/>
    <w:rsid w:val="002D6DA0"/>
    <w:rsid w:val="002D7FD5"/>
    <w:rsid w:val="002E3BAC"/>
    <w:rsid w:val="002E6576"/>
    <w:rsid w:val="002E66E6"/>
    <w:rsid w:val="002E7581"/>
    <w:rsid w:val="002E7D5D"/>
    <w:rsid w:val="002F0C0F"/>
    <w:rsid w:val="002F1FAA"/>
    <w:rsid w:val="002F2A8E"/>
    <w:rsid w:val="002F4334"/>
    <w:rsid w:val="002F4B97"/>
    <w:rsid w:val="002F753C"/>
    <w:rsid w:val="00300372"/>
    <w:rsid w:val="00301658"/>
    <w:rsid w:val="0030334C"/>
    <w:rsid w:val="003039A0"/>
    <w:rsid w:val="00303A89"/>
    <w:rsid w:val="00304B91"/>
    <w:rsid w:val="0030568A"/>
    <w:rsid w:val="00305F01"/>
    <w:rsid w:val="003063DB"/>
    <w:rsid w:val="003067AA"/>
    <w:rsid w:val="00306EDB"/>
    <w:rsid w:val="00307AC3"/>
    <w:rsid w:val="00310856"/>
    <w:rsid w:val="003117B3"/>
    <w:rsid w:val="00311F97"/>
    <w:rsid w:val="00312789"/>
    <w:rsid w:val="00313387"/>
    <w:rsid w:val="003140B2"/>
    <w:rsid w:val="00314E4D"/>
    <w:rsid w:val="00315BCD"/>
    <w:rsid w:val="00315CD4"/>
    <w:rsid w:val="00316068"/>
    <w:rsid w:val="00316234"/>
    <w:rsid w:val="003167DA"/>
    <w:rsid w:val="00316E31"/>
    <w:rsid w:val="0032027F"/>
    <w:rsid w:val="00320A1A"/>
    <w:rsid w:val="00321595"/>
    <w:rsid w:val="003226C5"/>
    <w:rsid w:val="00323338"/>
    <w:rsid w:val="00323360"/>
    <w:rsid w:val="00323469"/>
    <w:rsid w:val="003234EB"/>
    <w:rsid w:val="003260FB"/>
    <w:rsid w:val="003270E8"/>
    <w:rsid w:val="00327F72"/>
    <w:rsid w:val="0033097E"/>
    <w:rsid w:val="003312A0"/>
    <w:rsid w:val="00331846"/>
    <w:rsid w:val="0033294B"/>
    <w:rsid w:val="003338A3"/>
    <w:rsid w:val="00333A8E"/>
    <w:rsid w:val="00334DC5"/>
    <w:rsid w:val="00340132"/>
    <w:rsid w:val="00341BE5"/>
    <w:rsid w:val="00341DF2"/>
    <w:rsid w:val="00344849"/>
    <w:rsid w:val="00346C30"/>
    <w:rsid w:val="003478C2"/>
    <w:rsid w:val="00350FB1"/>
    <w:rsid w:val="00351C9B"/>
    <w:rsid w:val="00351DBC"/>
    <w:rsid w:val="00353438"/>
    <w:rsid w:val="00353868"/>
    <w:rsid w:val="00354706"/>
    <w:rsid w:val="0035565F"/>
    <w:rsid w:val="00355768"/>
    <w:rsid w:val="00355A64"/>
    <w:rsid w:val="00361E57"/>
    <w:rsid w:val="00362A2C"/>
    <w:rsid w:val="00365DD4"/>
    <w:rsid w:val="00367A0D"/>
    <w:rsid w:val="003702DC"/>
    <w:rsid w:val="00370CEA"/>
    <w:rsid w:val="00373C92"/>
    <w:rsid w:val="00374091"/>
    <w:rsid w:val="00375967"/>
    <w:rsid w:val="00377105"/>
    <w:rsid w:val="00377DF3"/>
    <w:rsid w:val="00380514"/>
    <w:rsid w:val="00385769"/>
    <w:rsid w:val="00385AC3"/>
    <w:rsid w:val="00385F1B"/>
    <w:rsid w:val="00386625"/>
    <w:rsid w:val="003869E5"/>
    <w:rsid w:val="003875E3"/>
    <w:rsid w:val="00392399"/>
    <w:rsid w:val="00392FAC"/>
    <w:rsid w:val="00393222"/>
    <w:rsid w:val="00395D16"/>
    <w:rsid w:val="003A2FBB"/>
    <w:rsid w:val="003A36CE"/>
    <w:rsid w:val="003A3849"/>
    <w:rsid w:val="003A4EFA"/>
    <w:rsid w:val="003A565E"/>
    <w:rsid w:val="003A596B"/>
    <w:rsid w:val="003A6D08"/>
    <w:rsid w:val="003A6D89"/>
    <w:rsid w:val="003A7E12"/>
    <w:rsid w:val="003B1513"/>
    <w:rsid w:val="003B1E25"/>
    <w:rsid w:val="003B3460"/>
    <w:rsid w:val="003B3E8D"/>
    <w:rsid w:val="003B65B4"/>
    <w:rsid w:val="003B6F4B"/>
    <w:rsid w:val="003B79E9"/>
    <w:rsid w:val="003C0FEF"/>
    <w:rsid w:val="003C6714"/>
    <w:rsid w:val="003C6A27"/>
    <w:rsid w:val="003C6E52"/>
    <w:rsid w:val="003D0793"/>
    <w:rsid w:val="003D1C6C"/>
    <w:rsid w:val="003D1F21"/>
    <w:rsid w:val="003D4B69"/>
    <w:rsid w:val="003D6018"/>
    <w:rsid w:val="003D69BE"/>
    <w:rsid w:val="003D6FDD"/>
    <w:rsid w:val="003D710E"/>
    <w:rsid w:val="003D79F9"/>
    <w:rsid w:val="003D7F5D"/>
    <w:rsid w:val="003E09F4"/>
    <w:rsid w:val="003E2E43"/>
    <w:rsid w:val="003E341C"/>
    <w:rsid w:val="003E36A8"/>
    <w:rsid w:val="003E3951"/>
    <w:rsid w:val="003E57F9"/>
    <w:rsid w:val="003E729C"/>
    <w:rsid w:val="003F15EB"/>
    <w:rsid w:val="003F1917"/>
    <w:rsid w:val="003F23C4"/>
    <w:rsid w:val="003F2405"/>
    <w:rsid w:val="003F6D2B"/>
    <w:rsid w:val="0040078E"/>
    <w:rsid w:val="004007CF"/>
    <w:rsid w:val="00401316"/>
    <w:rsid w:val="004021CC"/>
    <w:rsid w:val="004039DD"/>
    <w:rsid w:val="0040555D"/>
    <w:rsid w:val="004063BE"/>
    <w:rsid w:val="00406D51"/>
    <w:rsid w:val="00407AF9"/>
    <w:rsid w:val="00410421"/>
    <w:rsid w:val="00412440"/>
    <w:rsid w:val="00412624"/>
    <w:rsid w:val="004129A2"/>
    <w:rsid w:val="00412A0B"/>
    <w:rsid w:val="004149DC"/>
    <w:rsid w:val="004151F6"/>
    <w:rsid w:val="00415B10"/>
    <w:rsid w:val="00417D81"/>
    <w:rsid w:val="00421065"/>
    <w:rsid w:val="00421540"/>
    <w:rsid w:val="00421692"/>
    <w:rsid w:val="00422624"/>
    <w:rsid w:val="004249E8"/>
    <w:rsid w:val="00426885"/>
    <w:rsid w:val="00426DC5"/>
    <w:rsid w:val="004304AE"/>
    <w:rsid w:val="004305C9"/>
    <w:rsid w:val="0043187E"/>
    <w:rsid w:val="00431BFC"/>
    <w:rsid w:val="00431D5B"/>
    <w:rsid w:val="0043228B"/>
    <w:rsid w:val="00432DA0"/>
    <w:rsid w:val="004347F2"/>
    <w:rsid w:val="0043692A"/>
    <w:rsid w:val="00436D5E"/>
    <w:rsid w:val="004375C3"/>
    <w:rsid w:val="004401FE"/>
    <w:rsid w:val="004403ED"/>
    <w:rsid w:val="0044076F"/>
    <w:rsid w:val="0044339F"/>
    <w:rsid w:val="004433B8"/>
    <w:rsid w:val="00444CCF"/>
    <w:rsid w:val="00445122"/>
    <w:rsid w:val="004465B6"/>
    <w:rsid w:val="00446808"/>
    <w:rsid w:val="0044692A"/>
    <w:rsid w:val="0045002B"/>
    <w:rsid w:val="004532EB"/>
    <w:rsid w:val="00453C94"/>
    <w:rsid w:val="0045577E"/>
    <w:rsid w:val="004566FD"/>
    <w:rsid w:val="004568B9"/>
    <w:rsid w:val="0046018F"/>
    <w:rsid w:val="004608E5"/>
    <w:rsid w:val="004612AC"/>
    <w:rsid w:val="00462524"/>
    <w:rsid w:val="0046279A"/>
    <w:rsid w:val="004628AA"/>
    <w:rsid w:val="00462BE9"/>
    <w:rsid w:val="0046408F"/>
    <w:rsid w:val="004707B0"/>
    <w:rsid w:val="004764BE"/>
    <w:rsid w:val="00477159"/>
    <w:rsid w:val="004772C4"/>
    <w:rsid w:val="0048032E"/>
    <w:rsid w:val="00480832"/>
    <w:rsid w:val="00483418"/>
    <w:rsid w:val="004838CC"/>
    <w:rsid w:val="00483B7E"/>
    <w:rsid w:val="0048400D"/>
    <w:rsid w:val="0048470B"/>
    <w:rsid w:val="00486584"/>
    <w:rsid w:val="00486672"/>
    <w:rsid w:val="00486AC1"/>
    <w:rsid w:val="004911F7"/>
    <w:rsid w:val="0049193C"/>
    <w:rsid w:val="0049196B"/>
    <w:rsid w:val="00492232"/>
    <w:rsid w:val="00493962"/>
    <w:rsid w:val="00494820"/>
    <w:rsid w:val="004A028C"/>
    <w:rsid w:val="004A0904"/>
    <w:rsid w:val="004A0C21"/>
    <w:rsid w:val="004A0DD9"/>
    <w:rsid w:val="004A1DBC"/>
    <w:rsid w:val="004A1E80"/>
    <w:rsid w:val="004A1EF5"/>
    <w:rsid w:val="004A2804"/>
    <w:rsid w:val="004A418A"/>
    <w:rsid w:val="004B2772"/>
    <w:rsid w:val="004B342F"/>
    <w:rsid w:val="004B4FB5"/>
    <w:rsid w:val="004B69D3"/>
    <w:rsid w:val="004B6CD8"/>
    <w:rsid w:val="004C04A8"/>
    <w:rsid w:val="004C16F3"/>
    <w:rsid w:val="004C1987"/>
    <w:rsid w:val="004C1D1E"/>
    <w:rsid w:val="004C2762"/>
    <w:rsid w:val="004C2873"/>
    <w:rsid w:val="004C36B2"/>
    <w:rsid w:val="004C5EDA"/>
    <w:rsid w:val="004C6588"/>
    <w:rsid w:val="004C69FF"/>
    <w:rsid w:val="004D0A51"/>
    <w:rsid w:val="004D1498"/>
    <w:rsid w:val="004D179D"/>
    <w:rsid w:val="004D25A3"/>
    <w:rsid w:val="004D336E"/>
    <w:rsid w:val="004D446B"/>
    <w:rsid w:val="004D4B54"/>
    <w:rsid w:val="004D6DE1"/>
    <w:rsid w:val="004D7293"/>
    <w:rsid w:val="004D762B"/>
    <w:rsid w:val="004E10BF"/>
    <w:rsid w:val="004E1A08"/>
    <w:rsid w:val="004E1ABC"/>
    <w:rsid w:val="004E3CF3"/>
    <w:rsid w:val="004E652B"/>
    <w:rsid w:val="004E686E"/>
    <w:rsid w:val="004E7E05"/>
    <w:rsid w:val="004F1E07"/>
    <w:rsid w:val="004F3BF8"/>
    <w:rsid w:val="004F48C9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4B24"/>
    <w:rsid w:val="005162E8"/>
    <w:rsid w:val="005166D9"/>
    <w:rsid w:val="0051789F"/>
    <w:rsid w:val="005206AF"/>
    <w:rsid w:val="00521C00"/>
    <w:rsid w:val="00522747"/>
    <w:rsid w:val="00523E02"/>
    <w:rsid w:val="00524C4E"/>
    <w:rsid w:val="0052529A"/>
    <w:rsid w:val="00527FC0"/>
    <w:rsid w:val="0053010A"/>
    <w:rsid w:val="00530847"/>
    <w:rsid w:val="00532617"/>
    <w:rsid w:val="00532AA1"/>
    <w:rsid w:val="00534DE4"/>
    <w:rsid w:val="00536FC0"/>
    <w:rsid w:val="00540368"/>
    <w:rsid w:val="00540936"/>
    <w:rsid w:val="00542656"/>
    <w:rsid w:val="005447FB"/>
    <w:rsid w:val="00544B6B"/>
    <w:rsid w:val="005454FF"/>
    <w:rsid w:val="005477A9"/>
    <w:rsid w:val="00547C99"/>
    <w:rsid w:val="00554562"/>
    <w:rsid w:val="00555445"/>
    <w:rsid w:val="00557A16"/>
    <w:rsid w:val="00557D07"/>
    <w:rsid w:val="00560044"/>
    <w:rsid w:val="0056053F"/>
    <w:rsid w:val="00562E55"/>
    <w:rsid w:val="00563588"/>
    <w:rsid w:val="00573D63"/>
    <w:rsid w:val="00575C31"/>
    <w:rsid w:val="005772DF"/>
    <w:rsid w:val="0057797A"/>
    <w:rsid w:val="00577DA5"/>
    <w:rsid w:val="00580987"/>
    <w:rsid w:val="005818D8"/>
    <w:rsid w:val="00581EA7"/>
    <w:rsid w:val="00581F72"/>
    <w:rsid w:val="00583064"/>
    <w:rsid w:val="00583818"/>
    <w:rsid w:val="005842CF"/>
    <w:rsid w:val="00584EF5"/>
    <w:rsid w:val="0058652E"/>
    <w:rsid w:val="00587A8D"/>
    <w:rsid w:val="00590785"/>
    <w:rsid w:val="0059082B"/>
    <w:rsid w:val="00590835"/>
    <w:rsid w:val="00592BBF"/>
    <w:rsid w:val="00592D3A"/>
    <w:rsid w:val="005964C9"/>
    <w:rsid w:val="00596CA6"/>
    <w:rsid w:val="005A0811"/>
    <w:rsid w:val="005A2282"/>
    <w:rsid w:val="005A25BF"/>
    <w:rsid w:val="005A28BF"/>
    <w:rsid w:val="005A2C18"/>
    <w:rsid w:val="005A37CD"/>
    <w:rsid w:val="005A3F1F"/>
    <w:rsid w:val="005A5783"/>
    <w:rsid w:val="005A7196"/>
    <w:rsid w:val="005A75B8"/>
    <w:rsid w:val="005A7BE8"/>
    <w:rsid w:val="005A7EFE"/>
    <w:rsid w:val="005A7FFB"/>
    <w:rsid w:val="005B0769"/>
    <w:rsid w:val="005B08A4"/>
    <w:rsid w:val="005B22C4"/>
    <w:rsid w:val="005B4737"/>
    <w:rsid w:val="005B4B6B"/>
    <w:rsid w:val="005B50B9"/>
    <w:rsid w:val="005B5259"/>
    <w:rsid w:val="005B56A9"/>
    <w:rsid w:val="005B58A8"/>
    <w:rsid w:val="005B639B"/>
    <w:rsid w:val="005B6466"/>
    <w:rsid w:val="005B712D"/>
    <w:rsid w:val="005B72B9"/>
    <w:rsid w:val="005B7C18"/>
    <w:rsid w:val="005B7C81"/>
    <w:rsid w:val="005C07E4"/>
    <w:rsid w:val="005C16EE"/>
    <w:rsid w:val="005C1ECB"/>
    <w:rsid w:val="005C206C"/>
    <w:rsid w:val="005C213C"/>
    <w:rsid w:val="005C23EC"/>
    <w:rsid w:val="005C2991"/>
    <w:rsid w:val="005C34D3"/>
    <w:rsid w:val="005C6499"/>
    <w:rsid w:val="005C69D9"/>
    <w:rsid w:val="005D146F"/>
    <w:rsid w:val="005D254B"/>
    <w:rsid w:val="005D25E6"/>
    <w:rsid w:val="005D4B45"/>
    <w:rsid w:val="005D4B6B"/>
    <w:rsid w:val="005D4C42"/>
    <w:rsid w:val="005D57A3"/>
    <w:rsid w:val="005D5A92"/>
    <w:rsid w:val="005D5B07"/>
    <w:rsid w:val="005D5C0B"/>
    <w:rsid w:val="005D5F3D"/>
    <w:rsid w:val="005D66A8"/>
    <w:rsid w:val="005D799C"/>
    <w:rsid w:val="005D79C1"/>
    <w:rsid w:val="005D7D9B"/>
    <w:rsid w:val="005E5E08"/>
    <w:rsid w:val="005E5E39"/>
    <w:rsid w:val="005E76B0"/>
    <w:rsid w:val="005F0FF4"/>
    <w:rsid w:val="005F4D3B"/>
    <w:rsid w:val="005F5075"/>
    <w:rsid w:val="00602A89"/>
    <w:rsid w:val="00604189"/>
    <w:rsid w:val="006054E4"/>
    <w:rsid w:val="006066AF"/>
    <w:rsid w:val="006068C5"/>
    <w:rsid w:val="00612A35"/>
    <w:rsid w:val="0061783E"/>
    <w:rsid w:val="00617D28"/>
    <w:rsid w:val="00621078"/>
    <w:rsid w:val="00621F83"/>
    <w:rsid w:val="00622A9C"/>
    <w:rsid w:val="006237D5"/>
    <w:rsid w:val="0062667A"/>
    <w:rsid w:val="00626C59"/>
    <w:rsid w:val="00627956"/>
    <w:rsid w:val="0063063D"/>
    <w:rsid w:val="00630EE2"/>
    <w:rsid w:val="00632119"/>
    <w:rsid w:val="00632B6A"/>
    <w:rsid w:val="00634A34"/>
    <w:rsid w:val="00637239"/>
    <w:rsid w:val="00640B8F"/>
    <w:rsid w:val="00640F2B"/>
    <w:rsid w:val="006422B3"/>
    <w:rsid w:val="0064323F"/>
    <w:rsid w:val="0064528C"/>
    <w:rsid w:val="006518BE"/>
    <w:rsid w:val="00652BD0"/>
    <w:rsid w:val="00652FAB"/>
    <w:rsid w:val="00655241"/>
    <w:rsid w:val="00655C46"/>
    <w:rsid w:val="00655D69"/>
    <w:rsid w:val="0065758D"/>
    <w:rsid w:val="00660077"/>
    <w:rsid w:val="00660219"/>
    <w:rsid w:val="00660565"/>
    <w:rsid w:val="006624C5"/>
    <w:rsid w:val="0066336B"/>
    <w:rsid w:val="0066513C"/>
    <w:rsid w:val="00666D8C"/>
    <w:rsid w:val="006677D2"/>
    <w:rsid w:val="00672947"/>
    <w:rsid w:val="00673EEE"/>
    <w:rsid w:val="00675878"/>
    <w:rsid w:val="00675982"/>
    <w:rsid w:val="00676BC7"/>
    <w:rsid w:val="00677596"/>
    <w:rsid w:val="00680AF7"/>
    <w:rsid w:val="00680FC5"/>
    <w:rsid w:val="00681A30"/>
    <w:rsid w:val="00682935"/>
    <w:rsid w:val="00682EEF"/>
    <w:rsid w:val="00684F52"/>
    <w:rsid w:val="00686757"/>
    <w:rsid w:val="00687164"/>
    <w:rsid w:val="006878F2"/>
    <w:rsid w:val="00690D17"/>
    <w:rsid w:val="00692727"/>
    <w:rsid w:val="0069448A"/>
    <w:rsid w:val="00695295"/>
    <w:rsid w:val="006962DB"/>
    <w:rsid w:val="006970BF"/>
    <w:rsid w:val="0069779E"/>
    <w:rsid w:val="006A2A40"/>
    <w:rsid w:val="006B071B"/>
    <w:rsid w:val="006B0841"/>
    <w:rsid w:val="006B2609"/>
    <w:rsid w:val="006B2957"/>
    <w:rsid w:val="006B303C"/>
    <w:rsid w:val="006B446B"/>
    <w:rsid w:val="006B471E"/>
    <w:rsid w:val="006B4AAE"/>
    <w:rsid w:val="006B5801"/>
    <w:rsid w:val="006B5B12"/>
    <w:rsid w:val="006B650D"/>
    <w:rsid w:val="006C042D"/>
    <w:rsid w:val="006C0834"/>
    <w:rsid w:val="006C2601"/>
    <w:rsid w:val="006C27C7"/>
    <w:rsid w:val="006C2A53"/>
    <w:rsid w:val="006C3358"/>
    <w:rsid w:val="006C4178"/>
    <w:rsid w:val="006C4D09"/>
    <w:rsid w:val="006C4D40"/>
    <w:rsid w:val="006C4E99"/>
    <w:rsid w:val="006C4F00"/>
    <w:rsid w:val="006C617E"/>
    <w:rsid w:val="006C627F"/>
    <w:rsid w:val="006D0230"/>
    <w:rsid w:val="006D213D"/>
    <w:rsid w:val="006D7759"/>
    <w:rsid w:val="006E28BA"/>
    <w:rsid w:val="006E2B1C"/>
    <w:rsid w:val="006E30DC"/>
    <w:rsid w:val="006E4B5B"/>
    <w:rsid w:val="006E5078"/>
    <w:rsid w:val="006E66A4"/>
    <w:rsid w:val="006E7874"/>
    <w:rsid w:val="006E7CFE"/>
    <w:rsid w:val="006F3CC5"/>
    <w:rsid w:val="006F42B8"/>
    <w:rsid w:val="006F494A"/>
    <w:rsid w:val="006F49D7"/>
    <w:rsid w:val="006F5452"/>
    <w:rsid w:val="006F6DD3"/>
    <w:rsid w:val="006F723F"/>
    <w:rsid w:val="006F7963"/>
    <w:rsid w:val="006F7B1A"/>
    <w:rsid w:val="00701CDC"/>
    <w:rsid w:val="007020F5"/>
    <w:rsid w:val="007021E2"/>
    <w:rsid w:val="00704388"/>
    <w:rsid w:val="007055D4"/>
    <w:rsid w:val="00706102"/>
    <w:rsid w:val="00707398"/>
    <w:rsid w:val="0071091D"/>
    <w:rsid w:val="00716695"/>
    <w:rsid w:val="00717E99"/>
    <w:rsid w:val="00721011"/>
    <w:rsid w:val="00722DE8"/>
    <w:rsid w:val="007242BF"/>
    <w:rsid w:val="00727573"/>
    <w:rsid w:val="0073015E"/>
    <w:rsid w:val="007312CF"/>
    <w:rsid w:val="007319BB"/>
    <w:rsid w:val="007333F2"/>
    <w:rsid w:val="00733773"/>
    <w:rsid w:val="00735118"/>
    <w:rsid w:val="00735C57"/>
    <w:rsid w:val="00735CF4"/>
    <w:rsid w:val="007378D2"/>
    <w:rsid w:val="00737C07"/>
    <w:rsid w:val="007420F5"/>
    <w:rsid w:val="00743ED2"/>
    <w:rsid w:val="00744AAD"/>
    <w:rsid w:val="00744B78"/>
    <w:rsid w:val="0074514B"/>
    <w:rsid w:val="00745441"/>
    <w:rsid w:val="007469E0"/>
    <w:rsid w:val="0074716D"/>
    <w:rsid w:val="007474A9"/>
    <w:rsid w:val="007478F2"/>
    <w:rsid w:val="00747AB5"/>
    <w:rsid w:val="00747E25"/>
    <w:rsid w:val="0075347F"/>
    <w:rsid w:val="0075388B"/>
    <w:rsid w:val="00754856"/>
    <w:rsid w:val="00755D28"/>
    <w:rsid w:val="00756CDC"/>
    <w:rsid w:val="00757139"/>
    <w:rsid w:val="007609AD"/>
    <w:rsid w:val="007617E4"/>
    <w:rsid w:val="0076189B"/>
    <w:rsid w:val="0076414D"/>
    <w:rsid w:val="0076492B"/>
    <w:rsid w:val="00764FC0"/>
    <w:rsid w:val="00765298"/>
    <w:rsid w:val="00770ECA"/>
    <w:rsid w:val="00771EF2"/>
    <w:rsid w:val="00772975"/>
    <w:rsid w:val="00773D0C"/>
    <w:rsid w:val="00774B6B"/>
    <w:rsid w:val="00775F80"/>
    <w:rsid w:val="00776730"/>
    <w:rsid w:val="0078048B"/>
    <w:rsid w:val="007804DE"/>
    <w:rsid w:val="007820E7"/>
    <w:rsid w:val="007823AB"/>
    <w:rsid w:val="00782BDB"/>
    <w:rsid w:val="0078312A"/>
    <w:rsid w:val="0078364A"/>
    <w:rsid w:val="00784600"/>
    <w:rsid w:val="00784631"/>
    <w:rsid w:val="00784E7E"/>
    <w:rsid w:val="00784E9F"/>
    <w:rsid w:val="007850CB"/>
    <w:rsid w:val="007921A8"/>
    <w:rsid w:val="0079225B"/>
    <w:rsid w:val="00792B59"/>
    <w:rsid w:val="0079446F"/>
    <w:rsid w:val="00794557"/>
    <w:rsid w:val="00795E72"/>
    <w:rsid w:val="0079669C"/>
    <w:rsid w:val="0079731D"/>
    <w:rsid w:val="007A0287"/>
    <w:rsid w:val="007A074B"/>
    <w:rsid w:val="007A0BEF"/>
    <w:rsid w:val="007A3939"/>
    <w:rsid w:val="007A3F68"/>
    <w:rsid w:val="007A4EEC"/>
    <w:rsid w:val="007A68A7"/>
    <w:rsid w:val="007A77D1"/>
    <w:rsid w:val="007B1BD1"/>
    <w:rsid w:val="007B2378"/>
    <w:rsid w:val="007B79C4"/>
    <w:rsid w:val="007C04FB"/>
    <w:rsid w:val="007C0591"/>
    <w:rsid w:val="007C1D6F"/>
    <w:rsid w:val="007C2918"/>
    <w:rsid w:val="007C2AC1"/>
    <w:rsid w:val="007C5CDD"/>
    <w:rsid w:val="007C7042"/>
    <w:rsid w:val="007D09A2"/>
    <w:rsid w:val="007D1DC6"/>
    <w:rsid w:val="007D3653"/>
    <w:rsid w:val="007D4150"/>
    <w:rsid w:val="007D5E48"/>
    <w:rsid w:val="007D6B61"/>
    <w:rsid w:val="007E052B"/>
    <w:rsid w:val="007E0BD6"/>
    <w:rsid w:val="007E4E30"/>
    <w:rsid w:val="007E7BF8"/>
    <w:rsid w:val="007F1711"/>
    <w:rsid w:val="007F429B"/>
    <w:rsid w:val="007F5D8F"/>
    <w:rsid w:val="007F70CB"/>
    <w:rsid w:val="008001A5"/>
    <w:rsid w:val="00801C13"/>
    <w:rsid w:val="00802361"/>
    <w:rsid w:val="008028E3"/>
    <w:rsid w:val="00803304"/>
    <w:rsid w:val="008044EF"/>
    <w:rsid w:val="00804E36"/>
    <w:rsid w:val="00806C83"/>
    <w:rsid w:val="00806E75"/>
    <w:rsid w:val="0080707E"/>
    <w:rsid w:val="00807223"/>
    <w:rsid w:val="00807A08"/>
    <w:rsid w:val="00810046"/>
    <w:rsid w:val="008106B3"/>
    <w:rsid w:val="00812173"/>
    <w:rsid w:val="008153E3"/>
    <w:rsid w:val="00815E04"/>
    <w:rsid w:val="00817961"/>
    <w:rsid w:val="00817F35"/>
    <w:rsid w:val="0082197B"/>
    <w:rsid w:val="0082340A"/>
    <w:rsid w:val="00824D73"/>
    <w:rsid w:val="0082525A"/>
    <w:rsid w:val="00825BC1"/>
    <w:rsid w:val="00826C7A"/>
    <w:rsid w:val="0082777B"/>
    <w:rsid w:val="00830096"/>
    <w:rsid w:val="00832088"/>
    <w:rsid w:val="008328EF"/>
    <w:rsid w:val="00832A68"/>
    <w:rsid w:val="00832EB1"/>
    <w:rsid w:val="00833D01"/>
    <w:rsid w:val="00833FC7"/>
    <w:rsid w:val="00835465"/>
    <w:rsid w:val="0083657B"/>
    <w:rsid w:val="008378E4"/>
    <w:rsid w:val="00840603"/>
    <w:rsid w:val="00840F1B"/>
    <w:rsid w:val="008414DD"/>
    <w:rsid w:val="00841BC0"/>
    <w:rsid w:val="008439D3"/>
    <w:rsid w:val="00843F9A"/>
    <w:rsid w:val="008467F9"/>
    <w:rsid w:val="00847AA5"/>
    <w:rsid w:val="00850CB5"/>
    <w:rsid w:val="008512BC"/>
    <w:rsid w:val="008518D6"/>
    <w:rsid w:val="00851D4D"/>
    <w:rsid w:val="0085264B"/>
    <w:rsid w:val="00852F65"/>
    <w:rsid w:val="00854FDC"/>
    <w:rsid w:val="008569D8"/>
    <w:rsid w:val="00857F80"/>
    <w:rsid w:val="008606A0"/>
    <w:rsid w:val="00861208"/>
    <w:rsid w:val="008615C1"/>
    <w:rsid w:val="00861FF1"/>
    <w:rsid w:val="00862DB7"/>
    <w:rsid w:val="00864BFE"/>
    <w:rsid w:val="00864E38"/>
    <w:rsid w:val="008657CD"/>
    <w:rsid w:val="0086618C"/>
    <w:rsid w:val="00866561"/>
    <w:rsid w:val="00866B2C"/>
    <w:rsid w:val="008679CB"/>
    <w:rsid w:val="008712F2"/>
    <w:rsid w:val="0087144F"/>
    <w:rsid w:val="00871965"/>
    <w:rsid w:val="008736E1"/>
    <w:rsid w:val="008741F3"/>
    <w:rsid w:val="00875714"/>
    <w:rsid w:val="00875DE2"/>
    <w:rsid w:val="00877197"/>
    <w:rsid w:val="00877EBD"/>
    <w:rsid w:val="00882164"/>
    <w:rsid w:val="00883A06"/>
    <w:rsid w:val="00885A95"/>
    <w:rsid w:val="008868E2"/>
    <w:rsid w:val="0088701C"/>
    <w:rsid w:val="00893B3D"/>
    <w:rsid w:val="00896A4C"/>
    <w:rsid w:val="00896F40"/>
    <w:rsid w:val="008A00F0"/>
    <w:rsid w:val="008A04F0"/>
    <w:rsid w:val="008A2D33"/>
    <w:rsid w:val="008A3A19"/>
    <w:rsid w:val="008A62FA"/>
    <w:rsid w:val="008A75FB"/>
    <w:rsid w:val="008B09ED"/>
    <w:rsid w:val="008B2B1B"/>
    <w:rsid w:val="008B5A34"/>
    <w:rsid w:val="008B7E80"/>
    <w:rsid w:val="008C0CA9"/>
    <w:rsid w:val="008C1208"/>
    <w:rsid w:val="008C12B5"/>
    <w:rsid w:val="008C21E7"/>
    <w:rsid w:val="008C2674"/>
    <w:rsid w:val="008C2DDD"/>
    <w:rsid w:val="008C5FF9"/>
    <w:rsid w:val="008C6891"/>
    <w:rsid w:val="008C7195"/>
    <w:rsid w:val="008C734B"/>
    <w:rsid w:val="008D03C2"/>
    <w:rsid w:val="008D04D3"/>
    <w:rsid w:val="008D2E62"/>
    <w:rsid w:val="008D4043"/>
    <w:rsid w:val="008D5B6B"/>
    <w:rsid w:val="008D5D7D"/>
    <w:rsid w:val="008D7EC0"/>
    <w:rsid w:val="008E06E8"/>
    <w:rsid w:val="008E0BC8"/>
    <w:rsid w:val="008E1BDC"/>
    <w:rsid w:val="008E1F95"/>
    <w:rsid w:val="008E2E0C"/>
    <w:rsid w:val="008E3820"/>
    <w:rsid w:val="008E439A"/>
    <w:rsid w:val="008E60E7"/>
    <w:rsid w:val="008E6F83"/>
    <w:rsid w:val="008E7D44"/>
    <w:rsid w:val="008F16A9"/>
    <w:rsid w:val="008F234F"/>
    <w:rsid w:val="008F77A8"/>
    <w:rsid w:val="008F78D5"/>
    <w:rsid w:val="008F7ABF"/>
    <w:rsid w:val="0090013F"/>
    <w:rsid w:val="00900A1A"/>
    <w:rsid w:val="0090190B"/>
    <w:rsid w:val="00902340"/>
    <w:rsid w:val="0090405D"/>
    <w:rsid w:val="00904718"/>
    <w:rsid w:val="00904841"/>
    <w:rsid w:val="00907698"/>
    <w:rsid w:val="0091215E"/>
    <w:rsid w:val="0091299E"/>
    <w:rsid w:val="00914AC2"/>
    <w:rsid w:val="0092108A"/>
    <w:rsid w:val="009215E2"/>
    <w:rsid w:val="009252CF"/>
    <w:rsid w:val="00925E2C"/>
    <w:rsid w:val="009263B0"/>
    <w:rsid w:val="009329B4"/>
    <w:rsid w:val="009360B8"/>
    <w:rsid w:val="00937B75"/>
    <w:rsid w:val="009400D0"/>
    <w:rsid w:val="009433A9"/>
    <w:rsid w:val="00943BB3"/>
    <w:rsid w:val="00943DD7"/>
    <w:rsid w:val="0094415B"/>
    <w:rsid w:val="00946B37"/>
    <w:rsid w:val="00946BBD"/>
    <w:rsid w:val="00947B22"/>
    <w:rsid w:val="00947B73"/>
    <w:rsid w:val="009522C3"/>
    <w:rsid w:val="00952435"/>
    <w:rsid w:val="00954F6E"/>
    <w:rsid w:val="00956218"/>
    <w:rsid w:val="009602E0"/>
    <w:rsid w:val="009603D4"/>
    <w:rsid w:val="00961285"/>
    <w:rsid w:val="009621C6"/>
    <w:rsid w:val="00963752"/>
    <w:rsid w:val="00963AC2"/>
    <w:rsid w:val="00964454"/>
    <w:rsid w:val="00967143"/>
    <w:rsid w:val="00967161"/>
    <w:rsid w:val="00970266"/>
    <w:rsid w:val="00971297"/>
    <w:rsid w:val="009715B3"/>
    <w:rsid w:val="0097167A"/>
    <w:rsid w:val="009727A2"/>
    <w:rsid w:val="0097328B"/>
    <w:rsid w:val="00974C89"/>
    <w:rsid w:val="0097737F"/>
    <w:rsid w:val="009775CB"/>
    <w:rsid w:val="00977DC3"/>
    <w:rsid w:val="00980830"/>
    <w:rsid w:val="00980FC8"/>
    <w:rsid w:val="0098110F"/>
    <w:rsid w:val="009819F7"/>
    <w:rsid w:val="009822AC"/>
    <w:rsid w:val="009842BD"/>
    <w:rsid w:val="00984C7A"/>
    <w:rsid w:val="00985092"/>
    <w:rsid w:val="0098635A"/>
    <w:rsid w:val="00990108"/>
    <w:rsid w:val="0099118B"/>
    <w:rsid w:val="00991E68"/>
    <w:rsid w:val="00992234"/>
    <w:rsid w:val="009944A9"/>
    <w:rsid w:val="00996A97"/>
    <w:rsid w:val="00997980"/>
    <w:rsid w:val="00997AEF"/>
    <w:rsid w:val="009A09BB"/>
    <w:rsid w:val="009A0AC4"/>
    <w:rsid w:val="009A11A5"/>
    <w:rsid w:val="009A1F74"/>
    <w:rsid w:val="009A1F84"/>
    <w:rsid w:val="009A2680"/>
    <w:rsid w:val="009A2A48"/>
    <w:rsid w:val="009A2CF0"/>
    <w:rsid w:val="009A3C73"/>
    <w:rsid w:val="009A54DF"/>
    <w:rsid w:val="009B04A8"/>
    <w:rsid w:val="009B1435"/>
    <w:rsid w:val="009B2CDB"/>
    <w:rsid w:val="009B3089"/>
    <w:rsid w:val="009B34B3"/>
    <w:rsid w:val="009B3BBB"/>
    <w:rsid w:val="009B403A"/>
    <w:rsid w:val="009B42BB"/>
    <w:rsid w:val="009B4C51"/>
    <w:rsid w:val="009B6F1F"/>
    <w:rsid w:val="009C0079"/>
    <w:rsid w:val="009C3463"/>
    <w:rsid w:val="009C3962"/>
    <w:rsid w:val="009C46C9"/>
    <w:rsid w:val="009C5A7A"/>
    <w:rsid w:val="009C5E3A"/>
    <w:rsid w:val="009C6149"/>
    <w:rsid w:val="009C65B4"/>
    <w:rsid w:val="009C65F5"/>
    <w:rsid w:val="009C66A6"/>
    <w:rsid w:val="009D03F5"/>
    <w:rsid w:val="009D4315"/>
    <w:rsid w:val="009D43DA"/>
    <w:rsid w:val="009D4E28"/>
    <w:rsid w:val="009D506D"/>
    <w:rsid w:val="009D58B8"/>
    <w:rsid w:val="009D5DB3"/>
    <w:rsid w:val="009D7DCE"/>
    <w:rsid w:val="009D7FA0"/>
    <w:rsid w:val="009E3616"/>
    <w:rsid w:val="009E4B01"/>
    <w:rsid w:val="009E4FE0"/>
    <w:rsid w:val="009E59C4"/>
    <w:rsid w:val="009E638E"/>
    <w:rsid w:val="009F0362"/>
    <w:rsid w:val="009F04EF"/>
    <w:rsid w:val="009F2247"/>
    <w:rsid w:val="009F2354"/>
    <w:rsid w:val="009F466A"/>
    <w:rsid w:val="009F54D0"/>
    <w:rsid w:val="009F562E"/>
    <w:rsid w:val="009F566C"/>
    <w:rsid w:val="009F6BC3"/>
    <w:rsid w:val="00A015F0"/>
    <w:rsid w:val="00A023DF"/>
    <w:rsid w:val="00A032AC"/>
    <w:rsid w:val="00A047A1"/>
    <w:rsid w:val="00A06AC9"/>
    <w:rsid w:val="00A11379"/>
    <w:rsid w:val="00A11653"/>
    <w:rsid w:val="00A11749"/>
    <w:rsid w:val="00A11768"/>
    <w:rsid w:val="00A13C1F"/>
    <w:rsid w:val="00A146C7"/>
    <w:rsid w:val="00A15FB8"/>
    <w:rsid w:val="00A212FA"/>
    <w:rsid w:val="00A21BBC"/>
    <w:rsid w:val="00A21D8E"/>
    <w:rsid w:val="00A234C5"/>
    <w:rsid w:val="00A25E72"/>
    <w:rsid w:val="00A2751F"/>
    <w:rsid w:val="00A278FF"/>
    <w:rsid w:val="00A27E84"/>
    <w:rsid w:val="00A3128D"/>
    <w:rsid w:val="00A31914"/>
    <w:rsid w:val="00A32FA0"/>
    <w:rsid w:val="00A3407C"/>
    <w:rsid w:val="00A3448B"/>
    <w:rsid w:val="00A34A1A"/>
    <w:rsid w:val="00A35194"/>
    <w:rsid w:val="00A35A3C"/>
    <w:rsid w:val="00A371EF"/>
    <w:rsid w:val="00A40F98"/>
    <w:rsid w:val="00A41A97"/>
    <w:rsid w:val="00A41DA1"/>
    <w:rsid w:val="00A421D5"/>
    <w:rsid w:val="00A43299"/>
    <w:rsid w:val="00A432EE"/>
    <w:rsid w:val="00A441FC"/>
    <w:rsid w:val="00A45BB5"/>
    <w:rsid w:val="00A46C09"/>
    <w:rsid w:val="00A51535"/>
    <w:rsid w:val="00A52556"/>
    <w:rsid w:val="00A52B70"/>
    <w:rsid w:val="00A52F69"/>
    <w:rsid w:val="00A55D44"/>
    <w:rsid w:val="00A57143"/>
    <w:rsid w:val="00A575EE"/>
    <w:rsid w:val="00A633B4"/>
    <w:rsid w:val="00A63B1A"/>
    <w:rsid w:val="00A64A98"/>
    <w:rsid w:val="00A654E3"/>
    <w:rsid w:val="00A67B3E"/>
    <w:rsid w:val="00A67DAC"/>
    <w:rsid w:val="00A701C3"/>
    <w:rsid w:val="00A702D0"/>
    <w:rsid w:val="00A70564"/>
    <w:rsid w:val="00A75939"/>
    <w:rsid w:val="00A75FD0"/>
    <w:rsid w:val="00A76B8F"/>
    <w:rsid w:val="00A82171"/>
    <w:rsid w:val="00A82807"/>
    <w:rsid w:val="00A8461C"/>
    <w:rsid w:val="00A8498E"/>
    <w:rsid w:val="00A868C4"/>
    <w:rsid w:val="00A91B6E"/>
    <w:rsid w:val="00A91BA4"/>
    <w:rsid w:val="00A9366E"/>
    <w:rsid w:val="00A941F4"/>
    <w:rsid w:val="00A96B3B"/>
    <w:rsid w:val="00AA02BB"/>
    <w:rsid w:val="00AA08DB"/>
    <w:rsid w:val="00AA0B75"/>
    <w:rsid w:val="00AA46E5"/>
    <w:rsid w:val="00AA4F5B"/>
    <w:rsid w:val="00AA5C5A"/>
    <w:rsid w:val="00AA69D6"/>
    <w:rsid w:val="00AA7113"/>
    <w:rsid w:val="00AB035E"/>
    <w:rsid w:val="00AB19B6"/>
    <w:rsid w:val="00AB1B5A"/>
    <w:rsid w:val="00AB3257"/>
    <w:rsid w:val="00AB447A"/>
    <w:rsid w:val="00AB4C55"/>
    <w:rsid w:val="00AB4F0D"/>
    <w:rsid w:val="00AB585E"/>
    <w:rsid w:val="00AC0315"/>
    <w:rsid w:val="00AC03FA"/>
    <w:rsid w:val="00AC11C5"/>
    <w:rsid w:val="00AC2911"/>
    <w:rsid w:val="00AC562B"/>
    <w:rsid w:val="00AC67B1"/>
    <w:rsid w:val="00AC69E4"/>
    <w:rsid w:val="00AC6B4C"/>
    <w:rsid w:val="00AC6CD0"/>
    <w:rsid w:val="00AD0D94"/>
    <w:rsid w:val="00AD4DD6"/>
    <w:rsid w:val="00AD66A1"/>
    <w:rsid w:val="00AD7688"/>
    <w:rsid w:val="00AE1197"/>
    <w:rsid w:val="00AE1413"/>
    <w:rsid w:val="00AE1C15"/>
    <w:rsid w:val="00AE249B"/>
    <w:rsid w:val="00AE3E7E"/>
    <w:rsid w:val="00AE3FD0"/>
    <w:rsid w:val="00AE50D6"/>
    <w:rsid w:val="00AE552B"/>
    <w:rsid w:val="00AE5A95"/>
    <w:rsid w:val="00AE7327"/>
    <w:rsid w:val="00AF23D8"/>
    <w:rsid w:val="00AF2E20"/>
    <w:rsid w:val="00AF30BE"/>
    <w:rsid w:val="00AF62B5"/>
    <w:rsid w:val="00B00A6F"/>
    <w:rsid w:val="00B016C6"/>
    <w:rsid w:val="00B01C9E"/>
    <w:rsid w:val="00B01E88"/>
    <w:rsid w:val="00B02EEB"/>
    <w:rsid w:val="00B031DA"/>
    <w:rsid w:val="00B0468B"/>
    <w:rsid w:val="00B05013"/>
    <w:rsid w:val="00B050BB"/>
    <w:rsid w:val="00B05B19"/>
    <w:rsid w:val="00B07307"/>
    <w:rsid w:val="00B100CF"/>
    <w:rsid w:val="00B13774"/>
    <w:rsid w:val="00B1496F"/>
    <w:rsid w:val="00B16FFC"/>
    <w:rsid w:val="00B17B0B"/>
    <w:rsid w:val="00B20024"/>
    <w:rsid w:val="00B21381"/>
    <w:rsid w:val="00B213BA"/>
    <w:rsid w:val="00B21E57"/>
    <w:rsid w:val="00B2337F"/>
    <w:rsid w:val="00B25067"/>
    <w:rsid w:val="00B263DA"/>
    <w:rsid w:val="00B2646D"/>
    <w:rsid w:val="00B265AE"/>
    <w:rsid w:val="00B27784"/>
    <w:rsid w:val="00B303A4"/>
    <w:rsid w:val="00B30480"/>
    <w:rsid w:val="00B309BD"/>
    <w:rsid w:val="00B326E9"/>
    <w:rsid w:val="00B33B4A"/>
    <w:rsid w:val="00B33D62"/>
    <w:rsid w:val="00B347D1"/>
    <w:rsid w:val="00B357CF"/>
    <w:rsid w:val="00B36340"/>
    <w:rsid w:val="00B36475"/>
    <w:rsid w:val="00B374C4"/>
    <w:rsid w:val="00B3784A"/>
    <w:rsid w:val="00B40EF2"/>
    <w:rsid w:val="00B41486"/>
    <w:rsid w:val="00B41834"/>
    <w:rsid w:val="00B41B5C"/>
    <w:rsid w:val="00B42349"/>
    <w:rsid w:val="00B42D0F"/>
    <w:rsid w:val="00B42E1B"/>
    <w:rsid w:val="00B47669"/>
    <w:rsid w:val="00B5047F"/>
    <w:rsid w:val="00B5435F"/>
    <w:rsid w:val="00B54969"/>
    <w:rsid w:val="00B54CE7"/>
    <w:rsid w:val="00B57109"/>
    <w:rsid w:val="00B60941"/>
    <w:rsid w:val="00B61374"/>
    <w:rsid w:val="00B629C5"/>
    <w:rsid w:val="00B6412D"/>
    <w:rsid w:val="00B64DE7"/>
    <w:rsid w:val="00B64E39"/>
    <w:rsid w:val="00B650B5"/>
    <w:rsid w:val="00B71B38"/>
    <w:rsid w:val="00B728D7"/>
    <w:rsid w:val="00B737F6"/>
    <w:rsid w:val="00B75519"/>
    <w:rsid w:val="00B75831"/>
    <w:rsid w:val="00B81C15"/>
    <w:rsid w:val="00B81C56"/>
    <w:rsid w:val="00B81E2B"/>
    <w:rsid w:val="00B82B07"/>
    <w:rsid w:val="00B83441"/>
    <w:rsid w:val="00B83C51"/>
    <w:rsid w:val="00B83D17"/>
    <w:rsid w:val="00B8420D"/>
    <w:rsid w:val="00B86564"/>
    <w:rsid w:val="00B908C4"/>
    <w:rsid w:val="00B90C9B"/>
    <w:rsid w:val="00B92BD4"/>
    <w:rsid w:val="00B9344B"/>
    <w:rsid w:val="00B9365B"/>
    <w:rsid w:val="00B94A4F"/>
    <w:rsid w:val="00B95257"/>
    <w:rsid w:val="00B952FD"/>
    <w:rsid w:val="00B96311"/>
    <w:rsid w:val="00B96FD3"/>
    <w:rsid w:val="00B97B5D"/>
    <w:rsid w:val="00BA2FE6"/>
    <w:rsid w:val="00BA3331"/>
    <w:rsid w:val="00BA5FE0"/>
    <w:rsid w:val="00BA7926"/>
    <w:rsid w:val="00BB030C"/>
    <w:rsid w:val="00BB0A96"/>
    <w:rsid w:val="00BB284A"/>
    <w:rsid w:val="00BB609B"/>
    <w:rsid w:val="00BC11F1"/>
    <w:rsid w:val="00BC2999"/>
    <w:rsid w:val="00BC3F6B"/>
    <w:rsid w:val="00BC3FD2"/>
    <w:rsid w:val="00BC452F"/>
    <w:rsid w:val="00BD0250"/>
    <w:rsid w:val="00BD0BB3"/>
    <w:rsid w:val="00BD1096"/>
    <w:rsid w:val="00BD15B6"/>
    <w:rsid w:val="00BD2D47"/>
    <w:rsid w:val="00BD30AC"/>
    <w:rsid w:val="00BD5261"/>
    <w:rsid w:val="00BD6B79"/>
    <w:rsid w:val="00BE3D6F"/>
    <w:rsid w:val="00BE436E"/>
    <w:rsid w:val="00BE7EF4"/>
    <w:rsid w:val="00BF2CA6"/>
    <w:rsid w:val="00BF461C"/>
    <w:rsid w:val="00BF47CB"/>
    <w:rsid w:val="00BF62C7"/>
    <w:rsid w:val="00C007D4"/>
    <w:rsid w:val="00C00841"/>
    <w:rsid w:val="00C00F39"/>
    <w:rsid w:val="00C01417"/>
    <w:rsid w:val="00C0178D"/>
    <w:rsid w:val="00C05760"/>
    <w:rsid w:val="00C06789"/>
    <w:rsid w:val="00C070C3"/>
    <w:rsid w:val="00C11AE2"/>
    <w:rsid w:val="00C12023"/>
    <w:rsid w:val="00C12938"/>
    <w:rsid w:val="00C12F92"/>
    <w:rsid w:val="00C13F42"/>
    <w:rsid w:val="00C13FB7"/>
    <w:rsid w:val="00C158C4"/>
    <w:rsid w:val="00C16009"/>
    <w:rsid w:val="00C16161"/>
    <w:rsid w:val="00C162EE"/>
    <w:rsid w:val="00C20BC6"/>
    <w:rsid w:val="00C20F16"/>
    <w:rsid w:val="00C23F12"/>
    <w:rsid w:val="00C2529D"/>
    <w:rsid w:val="00C2564B"/>
    <w:rsid w:val="00C25DE3"/>
    <w:rsid w:val="00C2623F"/>
    <w:rsid w:val="00C30723"/>
    <w:rsid w:val="00C30EF5"/>
    <w:rsid w:val="00C31355"/>
    <w:rsid w:val="00C3180E"/>
    <w:rsid w:val="00C31D8E"/>
    <w:rsid w:val="00C3249B"/>
    <w:rsid w:val="00C33F7C"/>
    <w:rsid w:val="00C34405"/>
    <w:rsid w:val="00C34573"/>
    <w:rsid w:val="00C363CE"/>
    <w:rsid w:val="00C364BC"/>
    <w:rsid w:val="00C42925"/>
    <w:rsid w:val="00C4331B"/>
    <w:rsid w:val="00C434DB"/>
    <w:rsid w:val="00C43828"/>
    <w:rsid w:val="00C466CC"/>
    <w:rsid w:val="00C46D47"/>
    <w:rsid w:val="00C471CA"/>
    <w:rsid w:val="00C47C5C"/>
    <w:rsid w:val="00C47D6E"/>
    <w:rsid w:val="00C47F30"/>
    <w:rsid w:val="00C5267A"/>
    <w:rsid w:val="00C54F51"/>
    <w:rsid w:val="00C5620C"/>
    <w:rsid w:val="00C5660D"/>
    <w:rsid w:val="00C572E4"/>
    <w:rsid w:val="00C63989"/>
    <w:rsid w:val="00C64652"/>
    <w:rsid w:val="00C64739"/>
    <w:rsid w:val="00C65433"/>
    <w:rsid w:val="00C6688E"/>
    <w:rsid w:val="00C67F6E"/>
    <w:rsid w:val="00C703FE"/>
    <w:rsid w:val="00C71542"/>
    <w:rsid w:val="00C72023"/>
    <w:rsid w:val="00C76286"/>
    <w:rsid w:val="00C80C45"/>
    <w:rsid w:val="00C832A7"/>
    <w:rsid w:val="00C83B78"/>
    <w:rsid w:val="00C87A19"/>
    <w:rsid w:val="00C90532"/>
    <w:rsid w:val="00C934CA"/>
    <w:rsid w:val="00C95535"/>
    <w:rsid w:val="00C973D4"/>
    <w:rsid w:val="00CA002F"/>
    <w:rsid w:val="00CA03CE"/>
    <w:rsid w:val="00CA0931"/>
    <w:rsid w:val="00CA240C"/>
    <w:rsid w:val="00CA29D3"/>
    <w:rsid w:val="00CA6162"/>
    <w:rsid w:val="00CB1BB1"/>
    <w:rsid w:val="00CB25BA"/>
    <w:rsid w:val="00CB3ED1"/>
    <w:rsid w:val="00CB41FC"/>
    <w:rsid w:val="00CB5104"/>
    <w:rsid w:val="00CC0461"/>
    <w:rsid w:val="00CC0D21"/>
    <w:rsid w:val="00CC2BA2"/>
    <w:rsid w:val="00CC322E"/>
    <w:rsid w:val="00CC33CB"/>
    <w:rsid w:val="00CC46EA"/>
    <w:rsid w:val="00CC50E7"/>
    <w:rsid w:val="00CC5809"/>
    <w:rsid w:val="00CD2665"/>
    <w:rsid w:val="00CD69B2"/>
    <w:rsid w:val="00CD71F5"/>
    <w:rsid w:val="00CD747B"/>
    <w:rsid w:val="00CD7546"/>
    <w:rsid w:val="00CE0A2D"/>
    <w:rsid w:val="00CE131D"/>
    <w:rsid w:val="00CE40FA"/>
    <w:rsid w:val="00CE5F1F"/>
    <w:rsid w:val="00CE7538"/>
    <w:rsid w:val="00CF3224"/>
    <w:rsid w:val="00CF3450"/>
    <w:rsid w:val="00CF3EE4"/>
    <w:rsid w:val="00CF49E3"/>
    <w:rsid w:val="00CF54A8"/>
    <w:rsid w:val="00D01303"/>
    <w:rsid w:val="00D01BE5"/>
    <w:rsid w:val="00D020EC"/>
    <w:rsid w:val="00D0266A"/>
    <w:rsid w:val="00D03B34"/>
    <w:rsid w:val="00D06B03"/>
    <w:rsid w:val="00D1079B"/>
    <w:rsid w:val="00D12BF8"/>
    <w:rsid w:val="00D1350D"/>
    <w:rsid w:val="00D16309"/>
    <w:rsid w:val="00D17C05"/>
    <w:rsid w:val="00D17D29"/>
    <w:rsid w:val="00D200A2"/>
    <w:rsid w:val="00D208F5"/>
    <w:rsid w:val="00D21A72"/>
    <w:rsid w:val="00D21C7B"/>
    <w:rsid w:val="00D231E1"/>
    <w:rsid w:val="00D2355E"/>
    <w:rsid w:val="00D2380F"/>
    <w:rsid w:val="00D23DB6"/>
    <w:rsid w:val="00D243DB"/>
    <w:rsid w:val="00D244AC"/>
    <w:rsid w:val="00D30102"/>
    <w:rsid w:val="00D30B11"/>
    <w:rsid w:val="00D31695"/>
    <w:rsid w:val="00D33850"/>
    <w:rsid w:val="00D35CA7"/>
    <w:rsid w:val="00D37173"/>
    <w:rsid w:val="00D37E0F"/>
    <w:rsid w:val="00D40314"/>
    <w:rsid w:val="00D40A77"/>
    <w:rsid w:val="00D40C8C"/>
    <w:rsid w:val="00D41236"/>
    <w:rsid w:val="00D44320"/>
    <w:rsid w:val="00D44C98"/>
    <w:rsid w:val="00D45386"/>
    <w:rsid w:val="00D51A67"/>
    <w:rsid w:val="00D51D93"/>
    <w:rsid w:val="00D524F5"/>
    <w:rsid w:val="00D53488"/>
    <w:rsid w:val="00D535AD"/>
    <w:rsid w:val="00D54779"/>
    <w:rsid w:val="00D56CE8"/>
    <w:rsid w:val="00D60107"/>
    <w:rsid w:val="00D620FD"/>
    <w:rsid w:val="00D62482"/>
    <w:rsid w:val="00D626B2"/>
    <w:rsid w:val="00D645B3"/>
    <w:rsid w:val="00D64DE9"/>
    <w:rsid w:val="00D65FE5"/>
    <w:rsid w:val="00D67754"/>
    <w:rsid w:val="00D67CD5"/>
    <w:rsid w:val="00D71617"/>
    <w:rsid w:val="00D755EC"/>
    <w:rsid w:val="00D75D39"/>
    <w:rsid w:val="00D761F3"/>
    <w:rsid w:val="00D77633"/>
    <w:rsid w:val="00D7769D"/>
    <w:rsid w:val="00D810EF"/>
    <w:rsid w:val="00D81BEA"/>
    <w:rsid w:val="00D82C31"/>
    <w:rsid w:val="00D84E6C"/>
    <w:rsid w:val="00D86409"/>
    <w:rsid w:val="00D87575"/>
    <w:rsid w:val="00D906CD"/>
    <w:rsid w:val="00D93BE8"/>
    <w:rsid w:val="00D95019"/>
    <w:rsid w:val="00D95AFE"/>
    <w:rsid w:val="00D966A9"/>
    <w:rsid w:val="00D969B8"/>
    <w:rsid w:val="00D96CB5"/>
    <w:rsid w:val="00DA009B"/>
    <w:rsid w:val="00DA28D9"/>
    <w:rsid w:val="00DA2E21"/>
    <w:rsid w:val="00DA5096"/>
    <w:rsid w:val="00DA53BE"/>
    <w:rsid w:val="00DA7A4E"/>
    <w:rsid w:val="00DB2F40"/>
    <w:rsid w:val="00DB5175"/>
    <w:rsid w:val="00DB5D76"/>
    <w:rsid w:val="00DB6128"/>
    <w:rsid w:val="00DC225E"/>
    <w:rsid w:val="00DC5F1E"/>
    <w:rsid w:val="00DC6332"/>
    <w:rsid w:val="00DC6A87"/>
    <w:rsid w:val="00DC76AE"/>
    <w:rsid w:val="00DC7EF5"/>
    <w:rsid w:val="00DD2042"/>
    <w:rsid w:val="00DD2474"/>
    <w:rsid w:val="00DD281F"/>
    <w:rsid w:val="00DD28A1"/>
    <w:rsid w:val="00DD2C61"/>
    <w:rsid w:val="00DD32AA"/>
    <w:rsid w:val="00DD383D"/>
    <w:rsid w:val="00DD3B1B"/>
    <w:rsid w:val="00DD5086"/>
    <w:rsid w:val="00DD5488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6E6"/>
    <w:rsid w:val="00DE5142"/>
    <w:rsid w:val="00DE666A"/>
    <w:rsid w:val="00DE758E"/>
    <w:rsid w:val="00DE7D26"/>
    <w:rsid w:val="00DF0992"/>
    <w:rsid w:val="00DF0B5E"/>
    <w:rsid w:val="00DF1D3F"/>
    <w:rsid w:val="00DF30AF"/>
    <w:rsid w:val="00DF35D9"/>
    <w:rsid w:val="00DF46FA"/>
    <w:rsid w:val="00DF5B63"/>
    <w:rsid w:val="00DF600F"/>
    <w:rsid w:val="00DF61D2"/>
    <w:rsid w:val="00DF7FAB"/>
    <w:rsid w:val="00E0058A"/>
    <w:rsid w:val="00E00B1E"/>
    <w:rsid w:val="00E021AA"/>
    <w:rsid w:val="00E02DAC"/>
    <w:rsid w:val="00E04683"/>
    <w:rsid w:val="00E051DE"/>
    <w:rsid w:val="00E1161A"/>
    <w:rsid w:val="00E11889"/>
    <w:rsid w:val="00E11C85"/>
    <w:rsid w:val="00E126B3"/>
    <w:rsid w:val="00E1492C"/>
    <w:rsid w:val="00E1536C"/>
    <w:rsid w:val="00E159BB"/>
    <w:rsid w:val="00E16073"/>
    <w:rsid w:val="00E16C5E"/>
    <w:rsid w:val="00E220F8"/>
    <w:rsid w:val="00E23F8A"/>
    <w:rsid w:val="00E23FA3"/>
    <w:rsid w:val="00E2491B"/>
    <w:rsid w:val="00E251D2"/>
    <w:rsid w:val="00E252A1"/>
    <w:rsid w:val="00E25A71"/>
    <w:rsid w:val="00E27151"/>
    <w:rsid w:val="00E32B1D"/>
    <w:rsid w:val="00E344BB"/>
    <w:rsid w:val="00E36B5F"/>
    <w:rsid w:val="00E37C0F"/>
    <w:rsid w:val="00E4185D"/>
    <w:rsid w:val="00E42238"/>
    <w:rsid w:val="00E4297E"/>
    <w:rsid w:val="00E43BF9"/>
    <w:rsid w:val="00E43D65"/>
    <w:rsid w:val="00E44861"/>
    <w:rsid w:val="00E46BC3"/>
    <w:rsid w:val="00E4774E"/>
    <w:rsid w:val="00E47FE7"/>
    <w:rsid w:val="00E5025E"/>
    <w:rsid w:val="00E521D7"/>
    <w:rsid w:val="00E529FE"/>
    <w:rsid w:val="00E530F9"/>
    <w:rsid w:val="00E53C94"/>
    <w:rsid w:val="00E5445B"/>
    <w:rsid w:val="00E5494F"/>
    <w:rsid w:val="00E63DF8"/>
    <w:rsid w:val="00E63E05"/>
    <w:rsid w:val="00E652FE"/>
    <w:rsid w:val="00E666DA"/>
    <w:rsid w:val="00E70172"/>
    <w:rsid w:val="00E71214"/>
    <w:rsid w:val="00E73E4E"/>
    <w:rsid w:val="00E74554"/>
    <w:rsid w:val="00E74D53"/>
    <w:rsid w:val="00E7539E"/>
    <w:rsid w:val="00E75CB2"/>
    <w:rsid w:val="00E7796D"/>
    <w:rsid w:val="00E77FE7"/>
    <w:rsid w:val="00E8026F"/>
    <w:rsid w:val="00E8147C"/>
    <w:rsid w:val="00E818FA"/>
    <w:rsid w:val="00E83C3C"/>
    <w:rsid w:val="00E845BB"/>
    <w:rsid w:val="00E85A45"/>
    <w:rsid w:val="00E9156A"/>
    <w:rsid w:val="00E940A2"/>
    <w:rsid w:val="00E944E0"/>
    <w:rsid w:val="00E9450B"/>
    <w:rsid w:val="00E97533"/>
    <w:rsid w:val="00EA0259"/>
    <w:rsid w:val="00EA0780"/>
    <w:rsid w:val="00EA3507"/>
    <w:rsid w:val="00EA59DC"/>
    <w:rsid w:val="00EA5F49"/>
    <w:rsid w:val="00EA6C1E"/>
    <w:rsid w:val="00EA749D"/>
    <w:rsid w:val="00EA7A32"/>
    <w:rsid w:val="00EB029C"/>
    <w:rsid w:val="00EB3DA3"/>
    <w:rsid w:val="00EB56F4"/>
    <w:rsid w:val="00EC39AA"/>
    <w:rsid w:val="00EC622C"/>
    <w:rsid w:val="00EC6400"/>
    <w:rsid w:val="00EC67CF"/>
    <w:rsid w:val="00EC6841"/>
    <w:rsid w:val="00EC6C8B"/>
    <w:rsid w:val="00EC7590"/>
    <w:rsid w:val="00EC7A96"/>
    <w:rsid w:val="00ED0509"/>
    <w:rsid w:val="00ED14EB"/>
    <w:rsid w:val="00ED1E22"/>
    <w:rsid w:val="00ED27E9"/>
    <w:rsid w:val="00ED29FA"/>
    <w:rsid w:val="00ED2EC7"/>
    <w:rsid w:val="00ED3458"/>
    <w:rsid w:val="00ED407C"/>
    <w:rsid w:val="00ED4AB1"/>
    <w:rsid w:val="00ED4AE2"/>
    <w:rsid w:val="00ED749E"/>
    <w:rsid w:val="00EE509E"/>
    <w:rsid w:val="00EE720C"/>
    <w:rsid w:val="00EF2B30"/>
    <w:rsid w:val="00EF57D7"/>
    <w:rsid w:val="00EF67D2"/>
    <w:rsid w:val="00EF6C3F"/>
    <w:rsid w:val="00EF6F83"/>
    <w:rsid w:val="00EF7267"/>
    <w:rsid w:val="00EF7A71"/>
    <w:rsid w:val="00F00A48"/>
    <w:rsid w:val="00F01D2A"/>
    <w:rsid w:val="00F02713"/>
    <w:rsid w:val="00F0277E"/>
    <w:rsid w:val="00F060D7"/>
    <w:rsid w:val="00F07791"/>
    <w:rsid w:val="00F109BF"/>
    <w:rsid w:val="00F10CA2"/>
    <w:rsid w:val="00F111CB"/>
    <w:rsid w:val="00F11DCE"/>
    <w:rsid w:val="00F134A0"/>
    <w:rsid w:val="00F135C7"/>
    <w:rsid w:val="00F17E34"/>
    <w:rsid w:val="00F2068C"/>
    <w:rsid w:val="00F20D86"/>
    <w:rsid w:val="00F21255"/>
    <w:rsid w:val="00F2218E"/>
    <w:rsid w:val="00F2376A"/>
    <w:rsid w:val="00F23E35"/>
    <w:rsid w:val="00F261ED"/>
    <w:rsid w:val="00F26C1D"/>
    <w:rsid w:val="00F27B7B"/>
    <w:rsid w:val="00F30A08"/>
    <w:rsid w:val="00F322F5"/>
    <w:rsid w:val="00F35A8B"/>
    <w:rsid w:val="00F422FE"/>
    <w:rsid w:val="00F43C36"/>
    <w:rsid w:val="00F45187"/>
    <w:rsid w:val="00F455C1"/>
    <w:rsid w:val="00F455C6"/>
    <w:rsid w:val="00F45D5B"/>
    <w:rsid w:val="00F45DE0"/>
    <w:rsid w:val="00F45E88"/>
    <w:rsid w:val="00F4707A"/>
    <w:rsid w:val="00F503F5"/>
    <w:rsid w:val="00F5158A"/>
    <w:rsid w:val="00F51E2B"/>
    <w:rsid w:val="00F549B5"/>
    <w:rsid w:val="00F557F9"/>
    <w:rsid w:val="00F60507"/>
    <w:rsid w:val="00F61072"/>
    <w:rsid w:val="00F62935"/>
    <w:rsid w:val="00F648AA"/>
    <w:rsid w:val="00F64E38"/>
    <w:rsid w:val="00F65774"/>
    <w:rsid w:val="00F7115C"/>
    <w:rsid w:val="00F72865"/>
    <w:rsid w:val="00F731CF"/>
    <w:rsid w:val="00F76B2F"/>
    <w:rsid w:val="00F776B1"/>
    <w:rsid w:val="00F8003D"/>
    <w:rsid w:val="00F80631"/>
    <w:rsid w:val="00F826D6"/>
    <w:rsid w:val="00F82B23"/>
    <w:rsid w:val="00F84431"/>
    <w:rsid w:val="00F84A2A"/>
    <w:rsid w:val="00F86318"/>
    <w:rsid w:val="00F90D95"/>
    <w:rsid w:val="00F95C0F"/>
    <w:rsid w:val="00F96A9B"/>
    <w:rsid w:val="00F96C5B"/>
    <w:rsid w:val="00F96D24"/>
    <w:rsid w:val="00FA0264"/>
    <w:rsid w:val="00FA47B7"/>
    <w:rsid w:val="00FA47FE"/>
    <w:rsid w:val="00FA4875"/>
    <w:rsid w:val="00FA51EB"/>
    <w:rsid w:val="00FA5E8A"/>
    <w:rsid w:val="00FA60F0"/>
    <w:rsid w:val="00FA72E8"/>
    <w:rsid w:val="00FA77C4"/>
    <w:rsid w:val="00FA7A88"/>
    <w:rsid w:val="00FA7DE7"/>
    <w:rsid w:val="00FA7DEE"/>
    <w:rsid w:val="00FB0422"/>
    <w:rsid w:val="00FB1231"/>
    <w:rsid w:val="00FB157F"/>
    <w:rsid w:val="00FB1917"/>
    <w:rsid w:val="00FB36F7"/>
    <w:rsid w:val="00FB3BF7"/>
    <w:rsid w:val="00FB428D"/>
    <w:rsid w:val="00FB578B"/>
    <w:rsid w:val="00FB647B"/>
    <w:rsid w:val="00FB6CAF"/>
    <w:rsid w:val="00FB7A70"/>
    <w:rsid w:val="00FC3063"/>
    <w:rsid w:val="00FC3873"/>
    <w:rsid w:val="00FC47E9"/>
    <w:rsid w:val="00FC4C5B"/>
    <w:rsid w:val="00FC4E0A"/>
    <w:rsid w:val="00FC4EAD"/>
    <w:rsid w:val="00FC5F29"/>
    <w:rsid w:val="00FD047C"/>
    <w:rsid w:val="00FD13D5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86D"/>
    <w:rsid w:val="00FF5762"/>
    <w:rsid w:val="00FF5AB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8518D6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8518D6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Pr>
      <w:b/>
      <w:position w:val="6"/>
      <w:sz w:val="16"/>
    </w:rPr>
  </w:style>
  <w:style w:type="paragraph" w:styleId="a8">
    <w:name w:val="footnote text"/>
    <w:basedOn w:val="a"/>
    <w:link w:val="a9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a"/>
    <w:pPr>
      <w:ind w:left="851"/>
    </w:pPr>
  </w:style>
  <w:style w:type="paragraph" w:styleId="aa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b">
    <w:name w:val="footer"/>
    <w:basedOn w:val="a5"/>
    <w:link w:val="ac"/>
    <w:pPr>
      <w:jc w:val="center"/>
    </w:pPr>
    <w:rPr>
      <w:i/>
    </w:rPr>
  </w:style>
  <w:style w:type="character" w:customStyle="1" w:styleId="ac">
    <w:name w:val="页脚 字符"/>
    <w:link w:val="ab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customStyle="1" w:styleId="af0">
    <w:name w:val="批注文字 字符"/>
    <w:link w:val="af"/>
    <w:rsid w:val="008518D6"/>
    <w:rPr>
      <w:rFonts w:ascii="Times New Roman" w:hAnsi="Times New Roman"/>
      <w:lang w:val="en-GB" w:eastAsia="en-US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character" w:customStyle="1" w:styleId="af5">
    <w:name w:val="批注主题 字符"/>
    <w:link w:val="af4"/>
    <w:rsid w:val="008518D6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0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0">
    <w:name w:val="HTML 预设格式 字符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8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af9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a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a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b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c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d">
    <w:name w:val="Bibliography"/>
    <w:basedOn w:val="a"/>
    <w:next w:val="a"/>
    <w:uiPriority w:val="37"/>
    <w:semiHidden/>
    <w:unhideWhenUsed/>
    <w:rsid w:val="003E3951"/>
  </w:style>
  <w:style w:type="paragraph" w:styleId="afe">
    <w:name w:val="Block Text"/>
    <w:basedOn w:val="a"/>
    <w:rsid w:val="003E3951"/>
    <w:pPr>
      <w:spacing w:after="120"/>
      <w:ind w:left="1440" w:right="1440"/>
    </w:pPr>
  </w:style>
  <w:style w:type="paragraph" w:styleId="aff">
    <w:name w:val="Body Text"/>
    <w:basedOn w:val="a"/>
    <w:link w:val="aff0"/>
    <w:rsid w:val="003E3951"/>
    <w:pPr>
      <w:spacing w:after="120"/>
    </w:pPr>
  </w:style>
  <w:style w:type="character" w:customStyle="1" w:styleId="aff0">
    <w:name w:val="正文文本 字符"/>
    <w:basedOn w:val="a0"/>
    <w:link w:val="aff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3E3951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rsid w:val="003E3951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Body Text First Indent"/>
    <w:basedOn w:val="aff"/>
    <w:link w:val="aff2"/>
    <w:rsid w:val="003E3951"/>
    <w:pPr>
      <w:ind w:firstLine="210"/>
    </w:pPr>
  </w:style>
  <w:style w:type="character" w:customStyle="1" w:styleId="aff2">
    <w:name w:val="正文文本首行缩进 字符"/>
    <w:basedOn w:val="aff0"/>
    <w:link w:val="aff1"/>
    <w:rsid w:val="003E3951"/>
    <w:rPr>
      <w:rFonts w:ascii="Times New Roman" w:hAnsi="Times New Roman"/>
      <w:lang w:val="en-GB" w:eastAsia="en-US"/>
    </w:rPr>
  </w:style>
  <w:style w:type="paragraph" w:styleId="aff3">
    <w:name w:val="Body Text Indent"/>
    <w:basedOn w:val="a"/>
    <w:link w:val="aff4"/>
    <w:rsid w:val="003E3951"/>
    <w:pPr>
      <w:spacing w:after="120"/>
      <w:ind w:left="283"/>
    </w:pPr>
  </w:style>
  <w:style w:type="character" w:customStyle="1" w:styleId="aff4">
    <w:name w:val="正文文本缩进 字符"/>
    <w:basedOn w:val="a0"/>
    <w:link w:val="aff3"/>
    <w:rsid w:val="003E3951"/>
    <w:rPr>
      <w:rFonts w:ascii="Times New Roman" w:hAnsi="Times New Roman"/>
      <w:lang w:val="en-GB" w:eastAsia="en-US"/>
    </w:rPr>
  </w:style>
  <w:style w:type="paragraph" w:styleId="27">
    <w:name w:val="Body Text First Indent 2"/>
    <w:basedOn w:val="aff3"/>
    <w:link w:val="28"/>
    <w:rsid w:val="003E3951"/>
    <w:pPr>
      <w:ind w:firstLine="210"/>
    </w:pPr>
  </w:style>
  <w:style w:type="character" w:customStyle="1" w:styleId="28">
    <w:name w:val="正文文本首行缩进 2 字符"/>
    <w:basedOn w:val="aff4"/>
    <w:link w:val="27"/>
    <w:rsid w:val="003E3951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3E3951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3E3951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rsid w:val="003E3951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f5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f6">
    <w:name w:val="Closing"/>
    <w:basedOn w:val="a"/>
    <w:link w:val="aff7"/>
    <w:rsid w:val="003E3951"/>
    <w:pPr>
      <w:ind w:left="4252"/>
    </w:pPr>
  </w:style>
  <w:style w:type="character" w:customStyle="1" w:styleId="aff7">
    <w:name w:val="结束语 字符"/>
    <w:basedOn w:val="a0"/>
    <w:link w:val="aff6"/>
    <w:rsid w:val="003E3951"/>
    <w:rPr>
      <w:rFonts w:ascii="Times New Roman" w:hAnsi="Times New Roman"/>
      <w:lang w:val="en-GB" w:eastAsia="en-US"/>
    </w:rPr>
  </w:style>
  <w:style w:type="paragraph" w:styleId="aff8">
    <w:name w:val="Date"/>
    <w:basedOn w:val="a"/>
    <w:next w:val="a"/>
    <w:link w:val="aff9"/>
    <w:rsid w:val="003E3951"/>
  </w:style>
  <w:style w:type="character" w:customStyle="1" w:styleId="aff9">
    <w:name w:val="日期 字符"/>
    <w:basedOn w:val="a0"/>
    <w:link w:val="aff8"/>
    <w:rsid w:val="003E3951"/>
    <w:rPr>
      <w:rFonts w:ascii="Times New Roman" w:hAnsi="Times New Roman"/>
      <w:lang w:val="en-GB" w:eastAsia="en-US"/>
    </w:rPr>
  </w:style>
  <w:style w:type="paragraph" w:styleId="affa">
    <w:name w:val="E-mail Signature"/>
    <w:basedOn w:val="a"/>
    <w:link w:val="affb"/>
    <w:rsid w:val="003E3951"/>
  </w:style>
  <w:style w:type="character" w:customStyle="1" w:styleId="affb">
    <w:name w:val="电子邮件签名 字符"/>
    <w:basedOn w:val="a0"/>
    <w:link w:val="affa"/>
    <w:rsid w:val="003E3951"/>
    <w:rPr>
      <w:rFonts w:ascii="Times New Roman" w:hAnsi="Times New Roman"/>
      <w:lang w:val="en-GB" w:eastAsia="en-US"/>
    </w:rPr>
  </w:style>
  <w:style w:type="paragraph" w:styleId="affc">
    <w:name w:val="endnote text"/>
    <w:basedOn w:val="a"/>
    <w:link w:val="affd"/>
    <w:rsid w:val="003E3951"/>
  </w:style>
  <w:style w:type="character" w:customStyle="1" w:styleId="affd">
    <w:name w:val="尾注文本 字符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e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f">
    <w:name w:val="envelope return"/>
    <w:basedOn w:val="a"/>
    <w:rsid w:val="003E3951"/>
    <w:rPr>
      <w:rFonts w:ascii="Calibri Light" w:eastAsia="Yu Gothic Light" w:hAnsi="Calibri Light"/>
    </w:rPr>
  </w:style>
  <w:style w:type="paragraph" w:styleId="HTML1">
    <w:name w:val="HTML Address"/>
    <w:basedOn w:val="a"/>
    <w:link w:val="HTML2"/>
    <w:rsid w:val="003E3951"/>
    <w:rPr>
      <w:i/>
      <w:iCs/>
    </w:rPr>
  </w:style>
  <w:style w:type="character" w:customStyle="1" w:styleId="HTML2">
    <w:name w:val="HTML 地址 字符"/>
    <w:basedOn w:val="a0"/>
    <w:link w:val="HTML1"/>
    <w:rsid w:val="003E3951"/>
    <w:rPr>
      <w:rFonts w:ascii="Times New Roman" w:hAnsi="Times New Roman"/>
      <w:i/>
      <w:iCs/>
      <w:lang w:val="en-GB" w:eastAsia="en-US"/>
    </w:rPr>
  </w:style>
  <w:style w:type="paragraph" w:styleId="37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f0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f1">
    <w:name w:val="Intense Quote"/>
    <w:basedOn w:val="a"/>
    <w:next w:val="a"/>
    <w:link w:val="afff2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2">
    <w:name w:val="明显引用 字符"/>
    <w:basedOn w:val="a0"/>
    <w:link w:val="afff1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f3">
    <w:name w:val="List Continue"/>
    <w:basedOn w:val="a"/>
    <w:rsid w:val="003E3951"/>
    <w:pPr>
      <w:spacing w:after="120"/>
      <w:ind w:left="283"/>
      <w:contextualSpacing/>
    </w:pPr>
  </w:style>
  <w:style w:type="paragraph" w:styleId="2b">
    <w:name w:val="List Continue 2"/>
    <w:basedOn w:val="a"/>
    <w:rsid w:val="003E3951"/>
    <w:pPr>
      <w:spacing w:after="120"/>
      <w:ind w:left="566"/>
      <w:contextualSpacing/>
    </w:pPr>
  </w:style>
  <w:style w:type="paragraph" w:styleId="38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9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f4">
    <w:name w:val="macro"/>
    <w:link w:val="afff5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5">
    <w:name w:val="宏文本 字符"/>
    <w:basedOn w:val="a0"/>
    <w:link w:val="afff4"/>
    <w:rsid w:val="003E3951"/>
    <w:rPr>
      <w:rFonts w:ascii="Courier New" w:hAnsi="Courier New" w:cs="Courier New"/>
      <w:lang w:val="en-GB" w:eastAsia="en-US"/>
    </w:rPr>
  </w:style>
  <w:style w:type="paragraph" w:styleId="afff6">
    <w:name w:val="Message Header"/>
    <w:basedOn w:val="a"/>
    <w:link w:val="afff7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7">
    <w:name w:val="信息标题 字符"/>
    <w:basedOn w:val="a0"/>
    <w:link w:val="afff6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f9">
    <w:name w:val="Normal (Web)"/>
    <w:basedOn w:val="a"/>
    <w:uiPriority w:val="99"/>
    <w:rsid w:val="003E3951"/>
    <w:rPr>
      <w:sz w:val="24"/>
      <w:szCs w:val="24"/>
    </w:rPr>
  </w:style>
  <w:style w:type="paragraph" w:styleId="afffa">
    <w:name w:val="Normal Indent"/>
    <w:basedOn w:val="a"/>
    <w:rsid w:val="003E3951"/>
    <w:pPr>
      <w:ind w:left="720"/>
    </w:pPr>
  </w:style>
  <w:style w:type="paragraph" w:styleId="afffb">
    <w:name w:val="Note Heading"/>
    <w:basedOn w:val="a"/>
    <w:next w:val="a"/>
    <w:link w:val="afffc"/>
    <w:rsid w:val="003E3951"/>
  </w:style>
  <w:style w:type="character" w:customStyle="1" w:styleId="afffc">
    <w:name w:val="注释标题 字符"/>
    <w:basedOn w:val="a0"/>
    <w:link w:val="afffb"/>
    <w:rsid w:val="003E3951"/>
    <w:rPr>
      <w:rFonts w:ascii="Times New Roman" w:hAnsi="Times New Roman"/>
      <w:lang w:val="en-GB" w:eastAsia="en-US"/>
    </w:rPr>
  </w:style>
  <w:style w:type="paragraph" w:styleId="afffd">
    <w:name w:val="Plain Text"/>
    <w:basedOn w:val="a"/>
    <w:link w:val="afffe"/>
    <w:rsid w:val="003E3951"/>
    <w:rPr>
      <w:rFonts w:ascii="Courier New" w:hAnsi="Courier New" w:cs="Courier New"/>
    </w:rPr>
  </w:style>
  <w:style w:type="character" w:customStyle="1" w:styleId="afffe">
    <w:name w:val="纯文本 字符"/>
    <w:basedOn w:val="a0"/>
    <w:link w:val="afffd"/>
    <w:rsid w:val="003E3951"/>
    <w:rPr>
      <w:rFonts w:ascii="Courier New" w:hAnsi="Courier New" w:cs="Courier New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0">
    <w:name w:val="引用 字符"/>
    <w:basedOn w:val="a0"/>
    <w:link w:val="affff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ff1">
    <w:name w:val="Salutation"/>
    <w:basedOn w:val="a"/>
    <w:next w:val="a"/>
    <w:link w:val="affff2"/>
    <w:rsid w:val="003E3951"/>
  </w:style>
  <w:style w:type="character" w:customStyle="1" w:styleId="affff2">
    <w:name w:val="称呼 字符"/>
    <w:basedOn w:val="a0"/>
    <w:link w:val="affff1"/>
    <w:rsid w:val="003E3951"/>
    <w:rPr>
      <w:rFonts w:ascii="Times New Roman" w:hAnsi="Times New Roman"/>
      <w:lang w:val="en-GB" w:eastAsia="en-US"/>
    </w:rPr>
  </w:style>
  <w:style w:type="paragraph" w:styleId="affff3">
    <w:name w:val="Signature"/>
    <w:basedOn w:val="a"/>
    <w:link w:val="affff4"/>
    <w:rsid w:val="003E3951"/>
    <w:pPr>
      <w:ind w:left="4252"/>
    </w:pPr>
  </w:style>
  <w:style w:type="character" w:customStyle="1" w:styleId="affff4">
    <w:name w:val="签名 字符"/>
    <w:basedOn w:val="a0"/>
    <w:link w:val="affff3"/>
    <w:rsid w:val="003E3951"/>
    <w:rPr>
      <w:rFonts w:ascii="Times New Roman" w:hAnsi="Times New Roman"/>
      <w:lang w:val="en-GB" w:eastAsia="en-US"/>
    </w:rPr>
  </w:style>
  <w:style w:type="paragraph" w:styleId="affff5">
    <w:name w:val="Subtitle"/>
    <w:basedOn w:val="a"/>
    <w:next w:val="a"/>
    <w:link w:val="affff6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6">
    <w:name w:val="副标题 字符"/>
    <w:basedOn w:val="a0"/>
    <w:link w:val="affff5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7">
    <w:name w:val="table of authorities"/>
    <w:basedOn w:val="a"/>
    <w:next w:val="a"/>
    <w:rsid w:val="003E3951"/>
    <w:pPr>
      <w:ind w:left="200" w:hanging="200"/>
    </w:pPr>
  </w:style>
  <w:style w:type="paragraph" w:styleId="affff8">
    <w:name w:val="table of figures"/>
    <w:basedOn w:val="a"/>
    <w:next w:val="a"/>
    <w:rsid w:val="003E3951"/>
  </w:style>
  <w:style w:type="paragraph" w:styleId="affff9">
    <w:name w:val="Title"/>
    <w:basedOn w:val="a"/>
    <w:next w:val="a"/>
    <w:link w:val="affffa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a">
    <w:name w:val="标题 字符"/>
    <w:basedOn w:val="a0"/>
    <w:link w:val="affff9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b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AHCar">
    <w:name w:val="TAH Car"/>
    <w:rsid w:val="00866B2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66B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1525</Words>
  <Characters>8694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10199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Zhenning</cp:lastModifiedBy>
  <cp:revision>2</cp:revision>
  <cp:lastPrinted>1900-01-01T08:00:00Z</cp:lastPrinted>
  <dcterms:created xsi:type="dcterms:W3CDTF">2023-04-21T02:31:00Z</dcterms:created>
  <dcterms:modified xsi:type="dcterms:W3CDTF">2023-04-21T02:31:00Z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